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AE" w:rsidRPr="00090215" w:rsidRDefault="005469AE" w:rsidP="005469AE">
      <w:pPr>
        <w:pStyle w:val="a5"/>
        <w:keepLines/>
        <w:tabs>
          <w:tab w:val="right" w:pos="10440"/>
          <w:tab w:val="right" w:pos="13323"/>
        </w:tabs>
        <w:spacing w:before="60" w:after="60"/>
        <w:rPr>
          <w:rFonts w:cs="Arial"/>
          <w:b w:val="0"/>
          <w:sz w:val="24"/>
          <w:szCs w:val="24"/>
          <w:lang w:eastAsia="zh-CN"/>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Pr>
          <w:rFonts w:cs="Arial" w:hint="eastAsia"/>
          <w:sz w:val="24"/>
          <w:szCs w:val="24"/>
          <w:lang w:eastAsia="zh-CN"/>
        </w:rPr>
        <w:t xml:space="preserve">                        </w:t>
      </w:r>
      <w:r w:rsidR="00F457F4">
        <w:rPr>
          <w:rFonts w:cs="Arial" w:hint="eastAsia"/>
          <w:sz w:val="24"/>
          <w:szCs w:val="24"/>
          <w:lang w:eastAsia="zh-CN"/>
        </w:rPr>
        <w:t xml:space="preserve">         </w:t>
      </w:r>
      <w:r>
        <w:rPr>
          <w:rFonts w:cs="Arial" w:hint="eastAsia"/>
          <w:sz w:val="24"/>
          <w:szCs w:val="24"/>
          <w:lang w:eastAsia="zh-CN"/>
        </w:rPr>
        <w:t xml:space="preserve">                  </w:t>
      </w:r>
      <w:r w:rsidRPr="005469AE">
        <w:rPr>
          <w:rFonts w:cs="Arial" w:hint="eastAsia"/>
          <w:color w:val="FF0000"/>
          <w:sz w:val="24"/>
          <w:szCs w:val="24"/>
          <w:lang w:eastAsia="zh-CN"/>
        </w:rPr>
        <w:t xml:space="preserve"> </w:t>
      </w:r>
      <w:r w:rsidR="00E525B8">
        <w:rPr>
          <w:rFonts w:cs="Arial" w:hint="eastAsia"/>
          <w:color w:val="FF0000"/>
          <w:sz w:val="24"/>
          <w:szCs w:val="24"/>
          <w:lang w:eastAsia="zh-CN"/>
        </w:rPr>
        <w:t xml:space="preserve">        </w:t>
      </w:r>
      <w:r w:rsidRPr="008524B1">
        <w:rPr>
          <w:rFonts w:cs="Arial"/>
          <w:sz w:val="24"/>
          <w:szCs w:val="24"/>
        </w:rPr>
        <w:t>R4-22</w:t>
      </w:r>
      <w:r w:rsidR="008524B1" w:rsidRPr="008524B1">
        <w:rPr>
          <w:rFonts w:cs="Arial" w:hint="eastAsia"/>
          <w:sz w:val="24"/>
          <w:szCs w:val="24"/>
          <w:lang w:eastAsia="zh-CN"/>
        </w:rPr>
        <w:t>11706</w:t>
      </w:r>
    </w:p>
    <w:p w:rsidR="005469AE" w:rsidRPr="00090215" w:rsidRDefault="005469AE" w:rsidP="005469AE">
      <w:pPr>
        <w:pStyle w:val="a5"/>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048D3" w:rsidRPr="00E048D3">
        <w:rPr>
          <w:rFonts w:ascii="Arial" w:hAnsi="Arial" w:cs="Arial"/>
          <w:b w:val="0"/>
        </w:rPr>
        <w:t>Discussion of the remaining issues for declarations of FR1 and FR2</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C34497"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214815" w:rsidRPr="00214815">
        <w:rPr>
          <w:rFonts w:ascii="Arial" w:hAnsi="Arial" w:cs="Arial"/>
          <w:b w:val="0"/>
        </w:rPr>
        <w:t>9.5.5.</w:t>
      </w:r>
      <w:r w:rsidR="00243F85">
        <w:rPr>
          <w:rFonts w:ascii="Arial" w:hAnsi="Arial" w:cs="Arial" w:hint="eastAsia"/>
          <w:b w:val="0"/>
        </w:rPr>
        <w:t>2</w:t>
      </w:r>
      <w:r w:rsidR="00214815" w:rsidRPr="00214815">
        <w:rPr>
          <w:rFonts w:ascii="Arial" w:hAnsi="Arial" w:cs="Arial"/>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B5137">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2" w:name="_Toc109913524"/>
      <w:r>
        <w:rPr>
          <w:rFonts w:hint="eastAsia"/>
          <w:lang w:eastAsia="zh-CN"/>
        </w:rPr>
        <w:t>Background</w:t>
      </w:r>
      <w:bookmarkEnd w:id="2"/>
    </w:p>
    <w:p w:rsidR="001A704C" w:rsidRDefault="00F457F4" w:rsidP="007E1C02">
      <w:pPr>
        <w:spacing w:before="0" w:after="120"/>
        <w:jc w:val="left"/>
        <w:rPr>
          <w:color w:val="000000" w:themeColor="text1"/>
          <w:sz w:val="20"/>
          <w:lang w:val="en-US"/>
        </w:rPr>
      </w:pPr>
      <w:r>
        <w:rPr>
          <w:rFonts w:hint="eastAsia"/>
          <w:color w:val="000000" w:themeColor="text1"/>
          <w:sz w:val="20"/>
          <w:lang w:val="en-US"/>
        </w:rPr>
        <w:t xml:space="preserve">This contribution provides </w:t>
      </w:r>
      <w:r w:rsidR="00214815">
        <w:rPr>
          <w:rFonts w:hint="eastAsia"/>
          <w:color w:val="000000" w:themeColor="text1"/>
          <w:sz w:val="20"/>
          <w:lang w:val="en-US"/>
        </w:rPr>
        <w:t xml:space="preserve">the consideration for the remaining </w:t>
      </w:r>
      <w:r w:rsidR="00232FDE" w:rsidRPr="00232FDE">
        <w:rPr>
          <w:color w:val="000000" w:themeColor="text1"/>
          <w:sz w:val="20"/>
          <w:lang w:val="en-US"/>
        </w:rPr>
        <w:t xml:space="preserve">issues </w:t>
      </w:r>
      <w:r w:rsidR="00232FDE" w:rsidRPr="00232FDE">
        <w:rPr>
          <w:rFonts w:hint="eastAsia"/>
          <w:color w:val="000000" w:themeColor="text1"/>
          <w:sz w:val="20"/>
          <w:lang w:val="en-US"/>
        </w:rPr>
        <w:t>for</w:t>
      </w:r>
      <w:r w:rsidR="00232FDE" w:rsidRPr="00232FDE">
        <w:rPr>
          <w:color w:val="000000" w:themeColor="text1"/>
          <w:sz w:val="20"/>
          <w:lang w:val="en-US"/>
        </w:rPr>
        <w:t xml:space="preserve"> </w:t>
      </w:r>
      <w:r w:rsidR="00E71148">
        <w:rPr>
          <w:rFonts w:hint="eastAsia"/>
          <w:color w:val="000000" w:themeColor="text1"/>
          <w:sz w:val="20"/>
          <w:lang w:val="en-US"/>
        </w:rPr>
        <w:t>declarations of FR1 and FR2</w:t>
      </w:r>
      <w:r>
        <w:rPr>
          <w:rFonts w:hint="eastAsia"/>
          <w:color w:val="000000" w:themeColor="text1"/>
          <w:sz w:val="20"/>
          <w:lang w:val="en-US"/>
        </w:rPr>
        <w:t>.</w:t>
      </w:r>
    </w:p>
    <w:p w:rsidR="00214815" w:rsidRPr="00EE4807" w:rsidRDefault="00214815" w:rsidP="00214815">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Discussion</w:t>
      </w:r>
    </w:p>
    <w:p w:rsidR="00012E9E" w:rsidRDefault="00E52972" w:rsidP="00E52972">
      <w:pPr>
        <w:pStyle w:val="2"/>
        <w:rPr>
          <w:lang w:val="en-US"/>
        </w:rPr>
      </w:pPr>
      <w:r>
        <w:rPr>
          <w:rFonts w:hint="eastAsia"/>
          <w:lang w:val="en-US"/>
        </w:rPr>
        <w:t>2.1 FR1 declarations</w:t>
      </w:r>
    </w:p>
    <w:p w:rsidR="00E52972" w:rsidRPr="00E52972" w:rsidRDefault="00E52972" w:rsidP="00E71148">
      <w:pPr>
        <w:spacing w:before="0" w:after="120"/>
        <w:jc w:val="left"/>
        <w:rPr>
          <w:b/>
          <w:lang w:val="en-US"/>
        </w:rPr>
      </w:pPr>
      <w:r>
        <w:rPr>
          <w:rFonts w:hint="eastAsia"/>
          <w:color w:val="000000" w:themeColor="text1"/>
          <w:sz w:val="20"/>
          <w:lang w:val="en-US"/>
        </w:rPr>
        <w:t xml:space="preserve">According to the </w:t>
      </w:r>
      <w:proofErr w:type="spellStart"/>
      <w:r>
        <w:rPr>
          <w:rFonts w:hint="eastAsia"/>
          <w:color w:val="000000" w:themeColor="text1"/>
          <w:sz w:val="20"/>
          <w:lang w:val="en-US"/>
        </w:rPr>
        <w:t>WF</w:t>
      </w:r>
      <w:proofErr w:type="spellEnd"/>
      <w:r>
        <w:rPr>
          <w:rFonts w:hint="eastAsia"/>
          <w:color w:val="000000" w:themeColor="text1"/>
          <w:sz w:val="20"/>
          <w:lang w:val="en-US"/>
        </w:rPr>
        <w:t xml:space="preserve"> [1] and the discussion </w:t>
      </w:r>
      <w:r>
        <w:rPr>
          <w:color w:val="000000" w:themeColor="text1"/>
          <w:sz w:val="20"/>
          <w:lang w:val="en-US"/>
        </w:rPr>
        <w:t>summary [</w:t>
      </w:r>
      <w:r>
        <w:rPr>
          <w:rFonts w:hint="eastAsia"/>
          <w:color w:val="000000" w:themeColor="text1"/>
          <w:sz w:val="20"/>
          <w:lang w:val="en-US"/>
        </w:rPr>
        <w:t>2], the followings are some FR1 open issues,</w:t>
      </w:r>
      <w:r w:rsidRPr="005C4D3F">
        <w:rPr>
          <w:b/>
          <w:lang w:val="en-US"/>
        </w:rPr>
        <w:t xml:space="preserve"> </w:t>
      </w:r>
    </w:p>
    <w:p w:rsidR="00E71148" w:rsidRPr="00E71148" w:rsidRDefault="00E71148" w:rsidP="00E71148">
      <w:pPr>
        <w:spacing w:before="0" w:after="120"/>
        <w:jc w:val="left"/>
      </w:pPr>
      <w:r w:rsidRPr="00E71148">
        <w:rPr>
          <w:rFonts w:hint="eastAsia"/>
        </w:rPr>
        <w:t xml:space="preserve">For FR1, </w:t>
      </w:r>
      <w:r>
        <w:rPr>
          <w:rFonts w:hint="eastAsia"/>
        </w:rPr>
        <w:t>c</w:t>
      </w:r>
      <w:r>
        <w:t>ompanies are encouraged to further discuss and contribute regarding at least</w:t>
      </w:r>
    </w:p>
    <w:p w:rsidR="00E71148" w:rsidRDefault="00E71148" w:rsidP="00E71148">
      <w:pPr>
        <w:numPr>
          <w:ilvl w:val="0"/>
          <w:numId w:val="31"/>
        </w:numPr>
        <w:overflowPunct/>
        <w:autoSpaceDE/>
        <w:autoSpaceDN/>
        <w:adjustRightInd/>
        <w:spacing w:before="0" w:afterLines="50" w:after="120"/>
        <w:jc w:val="left"/>
        <w:textAlignment w:val="auto"/>
        <w:rPr>
          <w:b/>
          <w:bCs/>
        </w:rPr>
      </w:pPr>
      <w:r>
        <w:t>Power declarations</w:t>
      </w:r>
    </w:p>
    <w:p w:rsidR="00E71148" w:rsidRDefault="00E71148" w:rsidP="00E71148">
      <w:pPr>
        <w:numPr>
          <w:ilvl w:val="0"/>
          <w:numId w:val="31"/>
        </w:numPr>
        <w:overflowPunct/>
        <w:autoSpaceDE/>
        <w:autoSpaceDN/>
        <w:adjustRightInd/>
        <w:spacing w:before="0" w:afterLines="50" w:after="120"/>
        <w:jc w:val="left"/>
        <w:textAlignment w:val="auto"/>
      </w:pPr>
      <w:r>
        <w:t xml:space="preserve">Declarations for contiguous and non-contiguous spectrum operation </w:t>
      </w:r>
    </w:p>
    <w:p w:rsidR="00E71148" w:rsidRDefault="00E71148" w:rsidP="00E71148">
      <w:pPr>
        <w:numPr>
          <w:ilvl w:val="0"/>
          <w:numId w:val="31"/>
        </w:numPr>
        <w:overflowPunct/>
        <w:autoSpaceDE/>
        <w:autoSpaceDN/>
        <w:adjustRightInd/>
        <w:spacing w:before="0" w:afterLines="50" w:after="120"/>
        <w:jc w:val="left"/>
        <w:textAlignment w:val="auto"/>
        <w:rPr>
          <w:b/>
          <w:bCs/>
        </w:rPr>
      </w:pPr>
      <w:r>
        <w:t>Table notes</w:t>
      </w:r>
    </w:p>
    <w:p w:rsidR="00E71148" w:rsidRDefault="00E71148" w:rsidP="00E71148">
      <w:pPr>
        <w:numPr>
          <w:ilvl w:val="0"/>
          <w:numId w:val="31"/>
        </w:numPr>
        <w:overflowPunct/>
        <w:autoSpaceDE/>
        <w:autoSpaceDN/>
        <w:adjustRightInd/>
        <w:spacing w:before="0" w:afterLines="50" w:after="120"/>
        <w:jc w:val="left"/>
        <w:textAlignment w:val="auto"/>
        <w:rPr>
          <w:b/>
          <w:bCs/>
        </w:rPr>
      </w:pPr>
      <w:r>
        <w:t>Group delay declaration</w:t>
      </w:r>
    </w:p>
    <w:p w:rsidR="00E52972" w:rsidRDefault="00E71148" w:rsidP="00E52972">
      <w:pPr>
        <w:numPr>
          <w:ilvl w:val="0"/>
          <w:numId w:val="31"/>
        </w:numPr>
        <w:overflowPunct/>
        <w:autoSpaceDE/>
        <w:autoSpaceDN/>
        <w:adjustRightInd/>
        <w:spacing w:before="0" w:afterLines="50" w:after="120"/>
        <w:jc w:val="left"/>
        <w:textAlignment w:val="auto"/>
        <w:rPr>
          <w:b/>
          <w:bCs/>
        </w:rPr>
      </w:pPr>
      <w:r>
        <w:t>Need and usage of D.8</w:t>
      </w:r>
    </w:p>
    <w:p w:rsidR="00E52972" w:rsidRDefault="00E52972" w:rsidP="00E52972">
      <w:pPr>
        <w:overflowPunct/>
        <w:autoSpaceDE/>
        <w:autoSpaceDN/>
        <w:adjustRightInd/>
        <w:spacing w:before="0" w:afterLines="50" w:after="120"/>
        <w:ind w:left="360"/>
        <w:jc w:val="left"/>
        <w:textAlignment w:val="auto"/>
        <w:rPr>
          <w:b/>
          <w:bCs/>
        </w:rPr>
      </w:pPr>
    </w:p>
    <w:p w:rsidR="00E52972" w:rsidRPr="00E52972" w:rsidRDefault="00E52972" w:rsidP="00E52972">
      <w:pPr>
        <w:spacing w:before="0" w:after="120"/>
        <w:jc w:val="left"/>
      </w:pPr>
      <w:r w:rsidRPr="00012E9E">
        <w:rPr>
          <w:rFonts w:hint="eastAsia"/>
        </w:rPr>
        <w:t xml:space="preserve">For the </w:t>
      </w:r>
      <w:r>
        <w:rPr>
          <w:rFonts w:hint="eastAsia"/>
        </w:rPr>
        <w:t xml:space="preserve">power declarations, according to the latest </w:t>
      </w:r>
      <w:proofErr w:type="spellStart"/>
      <w:r>
        <w:rPr>
          <w:rFonts w:hint="eastAsia"/>
        </w:rPr>
        <w:t>TS</w:t>
      </w:r>
      <w:proofErr w:type="spellEnd"/>
      <w:r>
        <w:rPr>
          <w:rFonts w:hint="eastAsia"/>
        </w:rPr>
        <w:t xml:space="preserve"> 38.106, FR1 and FR2 power are defined as followings,</w:t>
      </w:r>
    </w:p>
    <w:p w:rsidR="00E52972" w:rsidRPr="00E52972" w:rsidRDefault="00E52972" w:rsidP="00E52972">
      <w:pPr>
        <w:numPr>
          <w:ilvl w:val="0"/>
          <w:numId w:val="31"/>
        </w:numPr>
        <w:overflowPunct/>
        <w:autoSpaceDE/>
        <w:autoSpaceDN/>
        <w:adjustRightInd/>
        <w:spacing w:before="0" w:afterLines="50" w:after="120"/>
        <w:jc w:val="left"/>
        <w:textAlignment w:val="auto"/>
      </w:pPr>
      <w:proofErr w:type="spellStart"/>
      <w:r w:rsidRPr="00E52972">
        <w:t>Prated,p,AC</w:t>
      </w:r>
      <w:proofErr w:type="spellEnd"/>
      <w:r w:rsidRPr="00E52972">
        <w:tab/>
        <w:t>Rated passband output power per antenna connector</w:t>
      </w:r>
    </w:p>
    <w:p w:rsidR="00012E9E" w:rsidRDefault="00E52972" w:rsidP="00012E9E">
      <w:pPr>
        <w:numPr>
          <w:ilvl w:val="0"/>
          <w:numId w:val="31"/>
        </w:numPr>
        <w:overflowPunct/>
        <w:autoSpaceDE/>
        <w:autoSpaceDN/>
        <w:adjustRightInd/>
        <w:spacing w:before="0" w:afterLines="50" w:after="120"/>
        <w:jc w:val="left"/>
        <w:textAlignment w:val="auto"/>
      </w:pPr>
      <w:proofErr w:type="spellStart"/>
      <w:r w:rsidRPr="00E52972">
        <w:t>Prated,t,AC</w:t>
      </w:r>
      <w:proofErr w:type="spellEnd"/>
      <w:r w:rsidRPr="00E52972">
        <w:tab/>
        <w:t>Rated total output power declared per antenna connector</w:t>
      </w:r>
    </w:p>
    <w:p w:rsidR="00E52972" w:rsidRDefault="00E52972" w:rsidP="00E52972">
      <w:pPr>
        <w:overflowPunct/>
        <w:autoSpaceDE/>
        <w:autoSpaceDN/>
        <w:adjustRightInd/>
        <w:spacing w:before="0" w:afterLines="50" w:after="120"/>
        <w:jc w:val="left"/>
        <w:textAlignment w:val="auto"/>
      </w:pPr>
    </w:p>
    <w:p w:rsidR="00E52972" w:rsidRDefault="00E52972" w:rsidP="00E52972">
      <w:pPr>
        <w:overflowPunct/>
        <w:autoSpaceDE/>
        <w:autoSpaceDN/>
        <w:adjustRightInd/>
        <w:spacing w:before="0" w:afterLines="50" w:after="120"/>
        <w:jc w:val="left"/>
        <w:textAlignment w:val="auto"/>
      </w:pPr>
      <w:r>
        <w:rPr>
          <w:rFonts w:hint="eastAsia"/>
        </w:rPr>
        <w:t xml:space="preserve">The current power declarations in the </w:t>
      </w:r>
      <w:proofErr w:type="spellStart"/>
      <w:r>
        <w:rPr>
          <w:rFonts w:hint="eastAsia"/>
        </w:rPr>
        <w:t>WF</w:t>
      </w:r>
      <w:proofErr w:type="spellEnd"/>
      <w:r>
        <w:rPr>
          <w:rFonts w:hint="eastAsia"/>
        </w:rPr>
        <w:t xml:space="preserve"> are as following,</w:t>
      </w:r>
    </w:p>
    <w:tbl>
      <w:tblPr>
        <w:tblW w:w="9936" w:type="dxa"/>
        <w:jc w:val="center"/>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9B72EB" w:rsidTr="009B72EB">
        <w:trPr>
          <w:cantSplit/>
          <w:jc w:val="center"/>
        </w:trPr>
        <w:tc>
          <w:tcPr>
            <w:tcW w:w="1287" w:type="dxa"/>
            <w:tcBorders>
              <w:top w:val="single" w:sz="4" w:space="0" w:color="auto"/>
              <w:left w:val="single" w:sz="4" w:space="0" w:color="auto"/>
              <w:bottom w:val="single" w:sz="4" w:space="0" w:color="auto"/>
              <w:right w:val="single" w:sz="4" w:space="0" w:color="auto"/>
            </w:tcBorders>
            <w:hideMark/>
          </w:tcPr>
          <w:p w:rsidR="009B72EB" w:rsidRDefault="009B72EB">
            <w:pPr>
              <w:pStyle w:val="TAL"/>
            </w:pPr>
            <w:r>
              <w:t>D.9</w:t>
            </w:r>
          </w:p>
        </w:tc>
        <w:tc>
          <w:tcPr>
            <w:tcW w:w="2410" w:type="dxa"/>
            <w:tcBorders>
              <w:top w:val="single" w:sz="4" w:space="0" w:color="auto"/>
              <w:left w:val="single" w:sz="4" w:space="0" w:color="auto"/>
              <w:bottom w:val="single" w:sz="4" w:space="0" w:color="auto"/>
              <w:right w:val="single" w:sz="4" w:space="0" w:color="auto"/>
            </w:tcBorders>
            <w:hideMark/>
          </w:tcPr>
          <w:p w:rsidR="009B72EB" w:rsidRDefault="009B72EB">
            <w:pPr>
              <w:pStyle w:val="TAL"/>
            </w:pPr>
            <w:r>
              <w:t>[Rated output power</w:t>
            </w:r>
            <w:r>
              <w:rPr>
                <w:i/>
              </w:rPr>
              <w:t xml:space="preserve"> </w:t>
            </w:r>
            <w:r>
              <w:rPr>
                <w:iCs/>
              </w:rPr>
              <w:t xml:space="preserve">per passband </w:t>
            </w:r>
            <w:r>
              <w:rPr>
                <w:lang w:eastAsia="ko-KR"/>
              </w:rPr>
              <w:t>(</w:t>
            </w:r>
            <w:proofErr w:type="spellStart"/>
            <w:r>
              <w:t>P</w:t>
            </w:r>
            <w:r>
              <w:rPr>
                <w:vertAlign w:val="subscript"/>
              </w:rPr>
              <w:t>rated,</w:t>
            </w:r>
            <w:r>
              <w:rPr>
                <w:vertAlign w:val="subscript"/>
                <w:lang w:eastAsia="zh-CN"/>
              </w:rPr>
              <w:t>p</w:t>
            </w:r>
            <w:r>
              <w:rPr>
                <w:vertAlign w:val="subscript"/>
              </w:rPr>
              <w:t>,AC</w:t>
            </w:r>
            <w:proofErr w:type="spellEnd"/>
            <w:r>
              <w:t>)]</w:t>
            </w:r>
          </w:p>
        </w:tc>
        <w:tc>
          <w:tcPr>
            <w:tcW w:w="6237" w:type="dxa"/>
            <w:tcBorders>
              <w:top w:val="single" w:sz="4" w:space="0" w:color="auto"/>
              <w:left w:val="single" w:sz="4" w:space="0" w:color="auto"/>
              <w:bottom w:val="single" w:sz="4" w:space="0" w:color="auto"/>
              <w:right w:val="single" w:sz="4" w:space="0" w:color="auto"/>
            </w:tcBorders>
            <w:hideMark/>
          </w:tcPr>
          <w:p w:rsidR="009B72EB" w:rsidRDefault="009B72EB">
            <w:pPr>
              <w:pStyle w:val="TAL"/>
              <w:rPr>
                <w:lang w:eastAsia="ja-JP"/>
              </w:rPr>
            </w:pPr>
            <w:r>
              <w:t xml:space="preserve">[Conducted rated output power per passband, per </w:t>
            </w:r>
            <w:r>
              <w:rPr>
                <w:i/>
              </w:rPr>
              <w:t xml:space="preserve">single band connector </w:t>
            </w:r>
            <w:r>
              <w:t>or</w:t>
            </w:r>
            <w:r>
              <w:rPr>
                <w:i/>
              </w:rPr>
              <w:t xml:space="preserve"> multi-band connector.</w:t>
            </w:r>
          </w:p>
          <w:p w:rsidR="009B72EB" w:rsidRDefault="009B72EB">
            <w:pPr>
              <w:pStyle w:val="TAL"/>
            </w:pPr>
            <w:r>
              <w:t xml:space="preserve">Declared per supported </w:t>
            </w:r>
            <w:r>
              <w:rPr>
                <w:i/>
              </w:rPr>
              <w:t>passband</w:t>
            </w:r>
            <w:r>
              <w:t xml:space="preserve">, per </w:t>
            </w:r>
            <w:r>
              <w:rPr>
                <w:i/>
              </w:rPr>
              <w:t>antenna connector.</w:t>
            </w:r>
            <w:r>
              <w:t xml:space="preserve"> (Note 1, 2)]</w:t>
            </w:r>
          </w:p>
        </w:tc>
      </w:tr>
      <w:tr w:rsidR="009B72EB" w:rsidTr="009B72EB">
        <w:trPr>
          <w:cantSplit/>
          <w:jc w:val="center"/>
        </w:trPr>
        <w:tc>
          <w:tcPr>
            <w:tcW w:w="1287" w:type="dxa"/>
            <w:tcBorders>
              <w:top w:val="single" w:sz="4" w:space="0" w:color="auto"/>
              <w:left w:val="single" w:sz="4" w:space="0" w:color="auto"/>
              <w:bottom w:val="single" w:sz="4" w:space="0" w:color="auto"/>
              <w:right w:val="single" w:sz="4" w:space="0" w:color="auto"/>
            </w:tcBorders>
            <w:hideMark/>
          </w:tcPr>
          <w:p w:rsidR="009B72EB" w:rsidRDefault="009B72EB">
            <w:pPr>
              <w:pStyle w:val="TAL"/>
            </w:pPr>
            <w:r>
              <w:t>D.10</w:t>
            </w:r>
          </w:p>
        </w:tc>
        <w:tc>
          <w:tcPr>
            <w:tcW w:w="2410" w:type="dxa"/>
            <w:tcBorders>
              <w:top w:val="single" w:sz="4" w:space="0" w:color="auto"/>
              <w:left w:val="single" w:sz="4" w:space="0" w:color="auto"/>
              <w:bottom w:val="single" w:sz="4" w:space="0" w:color="auto"/>
              <w:right w:val="single" w:sz="4" w:space="0" w:color="auto"/>
            </w:tcBorders>
            <w:hideMark/>
          </w:tcPr>
          <w:p w:rsidR="009B72EB" w:rsidRDefault="009B72EB">
            <w:pPr>
              <w:pStyle w:val="TAL"/>
            </w:pPr>
            <w:r>
              <w:t>R</w:t>
            </w:r>
            <w:r>
              <w:rPr>
                <w:i/>
              </w:rPr>
              <w:t xml:space="preserve">ated total output power </w:t>
            </w:r>
            <w:r>
              <w:t>(</w:t>
            </w:r>
            <w:proofErr w:type="spellStart"/>
            <w:r>
              <w:rPr>
                <w:lang w:eastAsia="zh-CN"/>
              </w:rPr>
              <w:t>P</w:t>
            </w:r>
            <w:r>
              <w:rPr>
                <w:vertAlign w:val="subscript"/>
                <w:lang w:eastAsia="zh-CN"/>
              </w:rPr>
              <w:t>rated,t,AC</w:t>
            </w:r>
            <w:proofErr w:type="spellEnd"/>
            <w:r>
              <w:t>)</w:t>
            </w:r>
          </w:p>
        </w:tc>
        <w:tc>
          <w:tcPr>
            <w:tcW w:w="6237" w:type="dxa"/>
            <w:tcBorders>
              <w:top w:val="single" w:sz="4" w:space="0" w:color="auto"/>
              <w:left w:val="single" w:sz="4" w:space="0" w:color="auto"/>
              <w:bottom w:val="single" w:sz="4" w:space="0" w:color="auto"/>
              <w:right w:val="single" w:sz="4" w:space="0" w:color="auto"/>
            </w:tcBorders>
            <w:hideMark/>
          </w:tcPr>
          <w:p w:rsidR="009B72EB" w:rsidRDefault="009B72EB">
            <w:pPr>
              <w:pStyle w:val="TAL"/>
              <w:rPr>
                <w:lang w:eastAsia="ja-JP"/>
              </w:rPr>
            </w:pPr>
            <w:r>
              <w:t>Conducted total rated output power</w:t>
            </w:r>
            <w:r>
              <w:rPr>
                <w:i/>
              </w:rPr>
              <w:t>.</w:t>
            </w:r>
          </w:p>
          <w:p w:rsidR="009B72EB" w:rsidRDefault="009B72EB">
            <w:pPr>
              <w:pStyle w:val="TAL"/>
              <w:rPr>
                <w:i/>
              </w:rPr>
            </w:pPr>
            <w:r>
              <w:t xml:space="preserve">Declared per supported </w:t>
            </w:r>
            <w:r>
              <w:rPr>
                <w:i/>
              </w:rPr>
              <w:t>operating band</w:t>
            </w:r>
            <w:r>
              <w:t xml:space="preserve">, per </w:t>
            </w:r>
            <w:r>
              <w:rPr>
                <w:i/>
              </w:rPr>
              <w:t>antenna connector.</w:t>
            </w:r>
          </w:p>
          <w:p w:rsidR="009B72EB" w:rsidRDefault="009B72EB">
            <w:pPr>
              <w:pStyle w:val="TAL"/>
            </w:pPr>
            <w:r>
              <w:t xml:space="preserve">For </w:t>
            </w:r>
            <w:r>
              <w:rPr>
                <w:i/>
              </w:rPr>
              <w:t xml:space="preserve">multi-band connectors </w:t>
            </w:r>
            <w:r>
              <w:t xml:space="preserve">declared for each supported </w:t>
            </w:r>
            <w:r>
              <w:rPr>
                <w:i/>
              </w:rPr>
              <w:t>operating band</w:t>
            </w:r>
            <w:r>
              <w:t xml:space="preserve"> in each supported band combination. (Note 1, 2)</w:t>
            </w:r>
          </w:p>
        </w:tc>
      </w:tr>
      <w:tr w:rsidR="009B72EB" w:rsidTr="009B72EB">
        <w:trPr>
          <w:cantSplit/>
          <w:jc w:val="center"/>
        </w:trPr>
        <w:tc>
          <w:tcPr>
            <w:tcW w:w="1287" w:type="dxa"/>
            <w:tcBorders>
              <w:top w:val="single" w:sz="4" w:space="0" w:color="auto"/>
              <w:left w:val="single" w:sz="4" w:space="0" w:color="auto"/>
              <w:bottom w:val="single" w:sz="4" w:space="0" w:color="auto"/>
              <w:right w:val="single" w:sz="4" w:space="0" w:color="auto"/>
            </w:tcBorders>
            <w:hideMark/>
          </w:tcPr>
          <w:p w:rsidR="009B72EB" w:rsidRDefault="009B72EB">
            <w:pPr>
              <w:pStyle w:val="TAL"/>
            </w:pPr>
            <w:r>
              <w:t>D.11</w:t>
            </w:r>
          </w:p>
        </w:tc>
        <w:tc>
          <w:tcPr>
            <w:tcW w:w="2410" w:type="dxa"/>
            <w:tcBorders>
              <w:top w:val="single" w:sz="4" w:space="0" w:color="auto"/>
              <w:left w:val="single" w:sz="4" w:space="0" w:color="auto"/>
              <w:bottom w:val="single" w:sz="4" w:space="0" w:color="auto"/>
              <w:right w:val="single" w:sz="4" w:space="0" w:color="auto"/>
            </w:tcBorders>
            <w:hideMark/>
          </w:tcPr>
          <w:p w:rsidR="009B72EB" w:rsidRDefault="009B72EB">
            <w:pPr>
              <w:pStyle w:val="TAL"/>
            </w:pPr>
            <w:r>
              <w:t xml:space="preserve">Rated multi-band total output power, </w:t>
            </w:r>
            <w:proofErr w:type="spellStart"/>
            <w:r>
              <w:t>P</w:t>
            </w:r>
            <w:r>
              <w:rPr>
                <w:vertAlign w:val="subscript"/>
              </w:rPr>
              <w:t>rated,MB,TABC</w:t>
            </w:r>
            <w:proofErr w:type="spellEnd"/>
          </w:p>
        </w:tc>
        <w:tc>
          <w:tcPr>
            <w:tcW w:w="6237" w:type="dxa"/>
            <w:tcBorders>
              <w:top w:val="single" w:sz="4" w:space="0" w:color="auto"/>
              <w:left w:val="single" w:sz="4" w:space="0" w:color="auto"/>
              <w:bottom w:val="single" w:sz="4" w:space="0" w:color="auto"/>
              <w:right w:val="single" w:sz="4" w:space="0" w:color="auto"/>
            </w:tcBorders>
            <w:hideMark/>
          </w:tcPr>
          <w:p w:rsidR="009B72EB" w:rsidRDefault="009B72EB">
            <w:pPr>
              <w:pStyle w:val="TAL"/>
              <w:rPr>
                <w:lang w:eastAsia="ja-JP"/>
              </w:rPr>
            </w:pPr>
            <w:r>
              <w:t>Conducted multi-band rated total output power</w:t>
            </w:r>
            <w:r>
              <w:rPr>
                <w:i/>
              </w:rPr>
              <w:t>.</w:t>
            </w:r>
          </w:p>
          <w:p w:rsidR="009B72EB" w:rsidRDefault="009B72EB">
            <w:pPr>
              <w:pStyle w:val="TAL"/>
            </w:pPr>
            <w:r>
              <w:t xml:space="preserve">Declared per supported operating band combinations, per </w:t>
            </w:r>
            <w:r>
              <w:rPr>
                <w:i/>
              </w:rPr>
              <w:t>multi-band connector</w:t>
            </w:r>
            <w:r>
              <w:t>. (Note 1)</w:t>
            </w:r>
          </w:p>
        </w:tc>
      </w:tr>
    </w:tbl>
    <w:p w:rsidR="00E52972" w:rsidRPr="00E52972" w:rsidRDefault="00E52972" w:rsidP="00E52972">
      <w:pPr>
        <w:overflowPunct/>
        <w:autoSpaceDE/>
        <w:autoSpaceDN/>
        <w:adjustRightInd/>
        <w:spacing w:before="0" w:afterLines="50" w:after="120"/>
        <w:jc w:val="left"/>
        <w:textAlignment w:val="auto"/>
      </w:pPr>
    </w:p>
    <w:p w:rsidR="00E52972" w:rsidRDefault="009B72EB" w:rsidP="00012E9E">
      <w:pPr>
        <w:spacing w:afterLines="50" w:after="120"/>
      </w:pPr>
      <w:r>
        <w:rPr>
          <w:rFonts w:hint="eastAsia"/>
        </w:rPr>
        <w:t>It seems current power declarations are ok.</w:t>
      </w:r>
    </w:p>
    <w:p w:rsidR="009B72EB" w:rsidRDefault="009B72EB" w:rsidP="009B72EB">
      <w:pPr>
        <w:overflowPunct/>
        <w:autoSpaceDE/>
        <w:autoSpaceDN/>
        <w:adjustRightInd/>
        <w:spacing w:before="0" w:afterLines="50" w:after="120"/>
        <w:jc w:val="left"/>
        <w:textAlignment w:val="auto"/>
      </w:pPr>
      <w:r>
        <w:rPr>
          <w:rFonts w:hint="eastAsia"/>
        </w:rPr>
        <w:t>For d</w:t>
      </w:r>
      <w:r>
        <w:t>eclarations for contiguous and non-contiguous spectrum operation</w:t>
      </w:r>
      <w:r>
        <w:rPr>
          <w:rFonts w:hint="eastAsia"/>
        </w:rPr>
        <w:t>, our understanding is that it</w:t>
      </w:r>
      <w:r>
        <w:t>’</w:t>
      </w:r>
      <w:r>
        <w:rPr>
          <w:rFonts w:hint="eastAsia"/>
        </w:rPr>
        <w:t>s needed. For the table notes, we don</w:t>
      </w:r>
      <w:r>
        <w:t>’</w:t>
      </w:r>
      <w:r>
        <w:rPr>
          <w:rFonts w:hint="eastAsia"/>
        </w:rPr>
        <w:t xml:space="preserve">t see problem in the current version. For the group delay declaration, </w:t>
      </w:r>
    </w:p>
    <w:tbl>
      <w:tblPr>
        <w:tblW w:w="9936" w:type="dxa"/>
        <w:jc w:val="center"/>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9B72EB" w:rsidTr="009B72EB">
        <w:trPr>
          <w:cantSplit/>
          <w:jc w:val="center"/>
        </w:trPr>
        <w:tc>
          <w:tcPr>
            <w:tcW w:w="1287" w:type="dxa"/>
            <w:tcBorders>
              <w:top w:val="single" w:sz="4" w:space="0" w:color="auto"/>
              <w:left w:val="single" w:sz="4" w:space="0" w:color="auto"/>
              <w:bottom w:val="single" w:sz="4" w:space="0" w:color="auto"/>
              <w:right w:val="single" w:sz="4" w:space="0" w:color="auto"/>
            </w:tcBorders>
            <w:hideMark/>
          </w:tcPr>
          <w:p w:rsidR="009B72EB" w:rsidRDefault="009B72EB">
            <w:pPr>
              <w:pStyle w:val="TAL"/>
            </w:pPr>
            <w:r>
              <w:lastRenderedPageBreak/>
              <w:t>D.15</w:t>
            </w:r>
          </w:p>
        </w:tc>
        <w:tc>
          <w:tcPr>
            <w:tcW w:w="2410" w:type="dxa"/>
            <w:tcBorders>
              <w:top w:val="single" w:sz="4" w:space="0" w:color="auto"/>
              <w:left w:val="single" w:sz="4" w:space="0" w:color="auto"/>
              <w:bottom w:val="single" w:sz="4" w:space="0" w:color="auto"/>
              <w:right w:val="single" w:sz="4" w:space="0" w:color="auto"/>
            </w:tcBorders>
            <w:hideMark/>
          </w:tcPr>
          <w:p w:rsidR="009B72EB" w:rsidRDefault="009B72EB">
            <w:pPr>
              <w:pStyle w:val="TAL"/>
              <w:rPr>
                <w:rFonts w:cs="v4.2.0"/>
              </w:rPr>
            </w:pPr>
            <w:r>
              <w:rPr>
                <w:rFonts w:cs="v4.2.0"/>
              </w:rPr>
              <w:t>Long delay repeater</w:t>
            </w:r>
          </w:p>
        </w:tc>
        <w:tc>
          <w:tcPr>
            <w:tcW w:w="6237" w:type="dxa"/>
            <w:tcBorders>
              <w:top w:val="single" w:sz="4" w:space="0" w:color="auto"/>
              <w:left w:val="single" w:sz="4" w:space="0" w:color="auto"/>
              <w:bottom w:val="single" w:sz="4" w:space="0" w:color="auto"/>
              <w:right w:val="single" w:sz="4" w:space="0" w:color="auto"/>
            </w:tcBorders>
            <w:hideMark/>
          </w:tcPr>
          <w:p w:rsidR="009B72EB" w:rsidRDefault="009B72EB">
            <w:pPr>
              <w:pStyle w:val="TAL"/>
              <w:rPr>
                <w:rFonts w:cs="v4.2.0"/>
              </w:rPr>
            </w:pPr>
            <w:r w:rsidRPr="009B72EB">
              <w:rPr>
                <w:rFonts w:cs="v4.2.0"/>
                <w:highlight w:val="yellow"/>
              </w:rPr>
              <w:t xml:space="preserve">The group delay between the input and output for this repeater does not fit within the </w:t>
            </w:r>
            <w:proofErr w:type="spellStart"/>
            <w:r w:rsidRPr="009B72EB">
              <w:rPr>
                <w:rFonts w:cs="v4.2.0"/>
                <w:highlight w:val="yellow"/>
              </w:rPr>
              <w:t>TDD</w:t>
            </w:r>
            <w:proofErr w:type="spellEnd"/>
            <w:r w:rsidRPr="009B72EB">
              <w:rPr>
                <w:rFonts w:cs="v4.2.0"/>
                <w:highlight w:val="yellow"/>
              </w:rPr>
              <w:t xml:space="preserve"> transient time.</w:t>
            </w:r>
            <w:r>
              <w:rPr>
                <w:rFonts w:cs="v4.2.0"/>
              </w:rPr>
              <w:t xml:space="preserve"> The repeater is intended for situations in which it will not cause interference to other nodes. This is achieved by RF isolation or by reservation of longer guard periods, which degrades frame utilization.</w:t>
            </w:r>
          </w:p>
        </w:tc>
      </w:tr>
    </w:tbl>
    <w:p w:rsidR="009B72EB" w:rsidRDefault="009B72EB" w:rsidP="009B72EB">
      <w:pPr>
        <w:overflowPunct/>
        <w:autoSpaceDE/>
        <w:autoSpaceDN/>
        <w:adjustRightInd/>
        <w:spacing w:before="0" w:afterLines="50" w:after="120"/>
        <w:jc w:val="left"/>
        <w:textAlignment w:val="auto"/>
        <w:rPr>
          <w:lang w:val="en-US"/>
        </w:rPr>
      </w:pPr>
      <w:r>
        <w:rPr>
          <w:rFonts w:hint="eastAsia"/>
          <w:lang w:val="en-US"/>
        </w:rPr>
        <w:t xml:space="preserve">The highlighted wording needs more discussion. In our contribution [4], we discussed the relationship of the group delay and the </w:t>
      </w:r>
      <w:proofErr w:type="spellStart"/>
      <w:r>
        <w:rPr>
          <w:rFonts w:hint="eastAsia"/>
          <w:lang w:val="en-US"/>
        </w:rPr>
        <w:t>TDD</w:t>
      </w:r>
      <w:proofErr w:type="spellEnd"/>
      <w:r>
        <w:rPr>
          <w:rFonts w:hint="eastAsia"/>
          <w:lang w:val="en-US"/>
        </w:rPr>
        <w:t xml:space="preserve"> switching time test. The understanding in the companies should be aligned. It seems current </w:t>
      </w:r>
      <w:r>
        <w:rPr>
          <w:lang w:val="en-US"/>
        </w:rPr>
        <w:t>understanding</w:t>
      </w:r>
      <w:r>
        <w:rPr>
          <w:rFonts w:hint="eastAsia"/>
          <w:lang w:val="en-US"/>
        </w:rPr>
        <w:t xml:space="preserve"> is that if repeater can</w:t>
      </w:r>
      <w:r>
        <w:rPr>
          <w:lang w:val="en-US"/>
        </w:rPr>
        <w:t>’</w:t>
      </w:r>
      <w:r>
        <w:rPr>
          <w:rFonts w:hint="eastAsia"/>
          <w:lang w:val="en-US"/>
        </w:rPr>
        <w:t xml:space="preserve">t pass the </w:t>
      </w:r>
      <w:proofErr w:type="spellStart"/>
      <w:r>
        <w:rPr>
          <w:rFonts w:hint="eastAsia"/>
          <w:lang w:val="en-US"/>
        </w:rPr>
        <w:t>TDD</w:t>
      </w:r>
      <w:proofErr w:type="spellEnd"/>
      <w:r>
        <w:rPr>
          <w:rFonts w:hint="eastAsia"/>
          <w:lang w:val="en-US"/>
        </w:rPr>
        <w:t xml:space="preserve"> switching time test </w:t>
      </w:r>
      <w:r>
        <w:rPr>
          <w:lang w:val="en-US"/>
        </w:rPr>
        <w:t>referring</w:t>
      </w:r>
      <w:r>
        <w:rPr>
          <w:rFonts w:hint="eastAsia"/>
          <w:lang w:val="en-US"/>
        </w:rPr>
        <w:t xml:space="preserve"> the input signal</w:t>
      </w:r>
      <w:r>
        <w:rPr>
          <w:lang w:val="en-US"/>
        </w:rPr>
        <w:t>’</w:t>
      </w:r>
      <w:r>
        <w:rPr>
          <w:rFonts w:hint="eastAsia"/>
          <w:lang w:val="en-US"/>
        </w:rPr>
        <w:t xml:space="preserve">s slot timing, then the group delay should be </w:t>
      </w:r>
      <w:proofErr w:type="gramStart"/>
      <w:r>
        <w:rPr>
          <w:lang w:val="en-US"/>
        </w:rPr>
        <w:t>declared</w:t>
      </w:r>
      <w:r>
        <w:rPr>
          <w:rFonts w:hint="eastAsia"/>
          <w:lang w:val="en-US"/>
        </w:rPr>
        <w:t>.</w:t>
      </w:r>
      <w:proofErr w:type="gramEnd"/>
      <w:r>
        <w:rPr>
          <w:rFonts w:hint="eastAsia"/>
          <w:lang w:val="en-US"/>
        </w:rPr>
        <w:t xml:space="preserve"> We provided a candidate solution that the </w:t>
      </w:r>
      <w:proofErr w:type="spellStart"/>
      <w:r>
        <w:rPr>
          <w:rFonts w:hint="eastAsia"/>
          <w:lang w:val="en-US"/>
        </w:rPr>
        <w:t>TDD</w:t>
      </w:r>
      <w:proofErr w:type="spellEnd"/>
      <w:r>
        <w:rPr>
          <w:rFonts w:hint="eastAsia"/>
          <w:lang w:val="en-US"/>
        </w:rPr>
        <w:t xml:space="preserve"> switching time test can refer the output signal</w:t>
      </w:r>
      <w:r>
        <w:rPr>
          <w:lang w:val="en-US"/>
        </w:rPr>
        <w:t>’</w:t>
      </w:r>
      <w:r>
        <w:rPr>
          <w:rFonts w:hint="eastAsia"/>
          <w:lang w:val="en-US"/>
        </w:rPr>
        <w:t>s slot timing. But it needs more discussion in the group.</w:t>
      </w:r>
      <w:r w:rsidR="001A0781">
        <w:rPr>
          <w:rFonts w:hint="eastAsia"/>
          <w:lang w:val="en-US"/>
        </w:rPr>
        <w:t xml:space="preserve"> For </w:t>
      </w:r>
      <w:r w:rsidR="001A0781">
        <w:rPr>
          <w:lang w:val="en-US"/>
        </w:rPr>
        <w:t>D.8, we think it can be kept if no problem is seen.</w:t>
      </w:r>
    </w:p>
    <w:p w:rsidR="009B72EB" w:rsidRDefault="009B72EB" w:rsidP="009B72EB">
      <w:pPr>
        <w:overflowPunct/>
        <w:autoSpaceDE/>
        <w:autoSpaceDN/>
        <w:adjustRightInd/>
        <w:spacing w:before="0" w:afterLines="50" w:after="120"/>
        <w:jc w:val="left"/>
        <w:textAlignment w:val="auto"/>
        <w:rPr>
          <w:lang w:val="en-US"/>
        </w:rPr>
      </w:pPr>
      <w:r>
        <w:rPr>
          <w:rFonts w:hint="eastAsia"/>
          <w:lang w:val="en-US"/>
        </w:rPr>
        <w:t>In general, for FR1 we have the following observation for the declarations.</w:t>
      </w:r>
    </w:p>
    <w:p w:rsidR="009B72EB" w:rsidRPr="009B72EB" w:rsidRDefault="009B72EB" w:rsidP="009B72EB">
      <w:pPr>
        <w:overflowPunct/>
        <w:autoSpaceDE/>
        <w:autoSpaceDN/>
        <w:adjustRightInd/>
        <w:spacing w:before="0" w:afterLines="50" w:after="120"/>
        <w:jc w:val="left"/>
        <w:textAlignment w:val="auto"/>
        <w:rPr>
          <w:b/>
          <w:lang w:val="en-US"/>
        </w:rPr>
      </w:pPr>
      <w:r w:rsidRPr="009B72EB">
        <w:rPr>
          <w:rFonts w:hint="eastAsia"/>
          <w:b/>
          <w:lang w:val="en-US"/>
        </w:rPr>
        <w:t xml:space="preserve">Observation 1: For FR1 </w:t>
      </w:r>
      <w:r w:rsidRPr="009B72EB">
        <w:rPr>
          <w:b/>
          <w:lang w:val="en-US"/>
        </w:rPr>
        <w:t>declarations</w:t>
      </w:r>
      <w:r w:rsidRPr="009B72EB">
        <w:rPr>
          <w:rFonts w:hint="eastAsia"/>
          <w:b/>
          <w:lang w:val="en-US"/>
        </w:rPr>
        <w:t xml:space="preserve"> open issues, we have the following observations,</w:t>
      </w:r>
    </w:p>
    <w:p w:rsidR="009B72EB" w:rsidRPr="009B72EB" w:rsidRDefault="009B72EB" w:rsidP="009B72EB">
      <w:pPr>
        <w:numPr>
          <w:ilvl w:val="0"/>
          <w:numId w:val="31"/>
        </w:numPr>
        <w:overflowPunct/>
        <w:autoSpaceDE/>
        <w:autoSpaceDN/>
        <w:adjustRightInd/>
        <w:spacing w:before="0" w:afterLines="50" w:after="120"/>
        <w:jc w:val="left"/>
        <w:textAlignment w:val="auto"/>
        <w:rPr>
          <w:b/>
          <w:bCs/>
        </w:rPr>
      </w:pPr>
      <w:r w:rsidRPr="009B72EB">
        <w:rPr>
          <w:b/>
        </w:rPr>
        <w:t>Power declarations</w:t>
      </w:r>
      <w:r w:rsidRPr="009B72EB">
        <w:rPr>
          <w:rFonts w:hint="eastAsia"/>
          <w:b/>
        </w:rPr>
        <w:t>: No need to change.</w:t>
      </w:r>
    </w:p>
    <w:p w:rsidR="009B72EB" w:rsidRPr="009B72EB" w:rsidRDefault="009B72EB" w:rsidP="009B72EB">
      <w:pPr>
        <w:numPr>
          <w:ilvl w:val="0"/>
          <w:numId w:val="31"/>
        </w:numPr>
        <w:overflowPunct/>
        <w:autoSpaceDE/>
        <w:autoSpaceDN/>
        <w:adjustRightInd/>
        <w:spacing w:before="0" w:afterLines="50" w:after="120"/>
        <w:jc w:val="left"/>
        <w:textAlignment w:val="auto"/>
        <w:rPr>
          <w:b/>
        </w:rPr>
      </w:pPr>
      <w:r w:rsidRPr="009B72EB">
        <w:rPr>
          <w:b/>
        </w:rPr>
        <w:t>Declarations for contiguous and non-contiguous spectrum operation</w:t>
      </w:r>
      <w:r w:rsidRPr="009B72EB">
        <w:rPr>
          <w:rFonts w:hint="eastAsia"/>
          <w:b/>
        </w:rPr>
        <w:t>: It needs to be added.</w:t>
      </w:r>
    </w:p>
    <w:p w:rsidR="009B72EB" w:rsidRPr="009B72EB" w:rsidRDefault="009B72EB" w:rsidP="009B72EB">
      <w:pPr>
        <w:numPr>
          <w:ilvl w:val="0"/>
          <w:numId w:val="31"/>
        </w:numPr>
        <w:overflowPunct/>
        <w:autoSpaceDE/>
        <w:autoSpaceDN/>
        <w:adjustRightInd/>
        <w:spacing w:before="0" w:afterLines="50" w:after="120"/>
        <w:jc w:val="left"/>
        <w:textAlignment w:val="auto"/>
        <w:rPr>
          <w:b/>
          <w:bCs/>
        </w:rPr>
      </w:pPr>
      <w:r w:rsidRPr="009B72EB">
        <w:rPr>
          <w:b/>
        </w:rPr>
        <w:t>Table notes</w:t>
      </w:r>
      <w:r w:rsidRPr="009B72EB">
        <w:rPr>
          <w:rFonts w:hint="eastAsia"/>
          <w:b/>
        </w:rPr>
        <w:t>: No issues.</w:t>
      </w:r>
    </w:p>
    <w:p w:rsidR="009B72EB" w:rsidRPr="009B72EB" w:rsidRDefault="009B72EB" w:rsidP="009B72EB">
      <w:pPr>
        <w:numPr>
          <w:ilvl w:val="0"/>
          <w:numId w:val="31"/>
        </w:numPr>
        <w:overflowPunct/>
        <w:autoSpaceDE/>
        <w:autoSpaceDN/>
        <w:adjustRightInd/>
        <w:spacing w:before="0" w:afterLines="50" w:after="120"/>
        <w:jc w:val="left"/>
        <w:textAlignment w:val="auto"/>
        <w:rPr>
          <w:b/>
          <w:bCs/>
        </w:rPr>
      </w:pPr>
      <w:r w:rsidRPr="009B72EB">
        <w:rPr>
          <w:b/>
        </w:rPr>
        <w:t>Group delay declaration</w:t>
      </w:r>
      <w:r w:rsidRPr="009B72EB">
        <w:rPr>
          <w:rFonts w:hint="eastAsia"/>
          <w:b/>
        </w:rPr>
        <w:t xml:space="preserve">: The </w:t>
      </w:r>
      <w:r w:rsidRPr="009B72EB">
        <w:rPr>
          <w:b/>
        </w:rPr>
        <w:t>understanding</w:t>
      </w:r>
      <w:r w:rsidRPr="009B72EB">
        <w:rPr>
          <w:rFonts w:hint="eastAsia"/>
          <w:b/>
        </w:rPr>
        <w:t xml:space="preserve"> should be aligned and the wording may need some change.</w:t>
      </w:r>
    </w:p>
    <w:p w:rsidR="009B72EB" w:rsidRPr="009B72EB" w:rsidRDefault="009B72EB" w:rsidP="009B72EB">
      <w:pPr>
        <w:numPr>
          <w:ilvl w:val="0"/>
          <w:numId w:val="31"/>
        </w:numPr>
        <w:overflowPunct/>
        <w:autoSpaceDE/>
        <w:autoSpaceDN/>
        <w:adjustRightInd/>
        <w:spacing w:before="0" w:afterLines="50" w:after="120"/>
        <w:jc w:val="left"/>
        <w:textAlignment w:val="auto"/>
        <w:rPr>
          <w:b/>
          <w:bCs/>
        </w:rPr>
      </w:pPr>
      <w:r w:rsidRPr="009B72EB">
        <w:rPr>
          <w:b/>
        </w:rPr>
        <w:t>Need and usage of D.8</w:t>
      </w:r>
      <w:r w:rsidRPr="009B72EB">
        <w:rPr>
          <w:rFonts w:hint="eastAsia"/>
          <w:b/>
        </w:rPr>
        <w:t>: Can keep it if no problem is seen.</w:t>
      </w:r>
    </w:p>
    <w:p w:rsidR="00E52972" w:rsidRDefault="00E52972" w:rsidP="00E52972">
      <w:pPr>
        <w:pStyle w:val="2"/>
        <w:rPr>
          <w:lang w:val="en-US"/>
        </w:rPr>
      </w:pPr>
      <w:r>
        <w:rPr>
          <w:rFonts w:hint="eastAsia"/>
          <w:lang w:val="en-US"/>
        </w:rPr>
        <w:t>2.2 FR2 declarations</w:t>
      </w:r>
    </w:p>
    <w:p w:rsidR="00E52972" w:rsidRDefault="001A0781" w:rsidP="00012E9E">
      <w:pPr>
        <w:spacing w:afterLines="50" w:after="120"/>
      </w:pPr>
      <w:r>
        <w:rPr>
          <w:rFonts w:hint="eastAsia"/>
        </w:rPr>
        <w:t>The analysis for FR2 declarations is similar with FR1. The difference is that the power declarations may need some modifications according to the latest spec</w:t>
      </w:r>
      <w:r w:rsidR="00FC5B62">
        <w:rPr>
          <w:rFonts w:hint="eastAsia"/>
        </w:rPr>
        <w:t xml:space="preserve"> </w:t>
      </w:r>
      <w:proofErr w:type="spellStart"/>
      <w:r w:rsidR="00FC5B62">
        <w:rPr>
          <w:rFonts w:hint="eastAsia"/>
        </w:rPr>
        <w:t>TS</w:t>
      </w:r>
      <w:proofErr w:type="spellEnd"/>
      <w:r w:rsidR="00FC5B62">
        <w:rPr>
          <w:rFonts w:hint="eastAsia"/>
        </w:rPr>
        <w:t xml:space="preserve"> 38.106</w:t>
      </w:r>
      <w:r>
        <w:rPr>
          <w:rFonts w:hint="eastAsia"/>
        </w:rPr>
        <w:t xml:space="preserve">. </w:t>
      </w:r>
    </w:p>
    <w:p w:rsidR="00E52972" w:rsidRDefault="00FC5B62" w:rsidP="00012E9E">
      <w:pPr>
        <w:spacing w:afterLines="50" w:after="120"/>
      </w:pPr>
      <w:r>
        <w:rPr>
          <w:rFonts w:hint="eastAsia"/>
        </w:rPr>
        <w:t xml:space="preserve">The followings are the FR2 power related symbols in the latest </w:t>
      </w:r>
      <w:proofErr w:type="spellStart"/>
      <w:r>
        <w:rPr>
          <w:rFonts w:hint="eastAsia"/>
        </w:rPr>
        <w:t>TS</w:t>
      </w:r>
      <w:proofErr w:type="spellEnd"/>
      <w:r>
        <w:rPr>
          <w:rFonts w:hint="eastAsia"/>
        </w:rPr>
        <w:t xml:space="preserve"> 38.106, </w:t>
      </w:r>
    </w:p>
    <w:p w:rsidR="00FC5B62" w:rsidRDefault="00FC5B62" w:rsidP="00FC5B62">
      <w:pPr>
        <w:pStyle w:val="EW"/>
        <w:rPr>
          <w:rFonts w:eastAsia="MS Mincho"/>
          <w:lang w:eastAsia="zh-CN"/>
        </w:rPr>
      </w:pPr>
      <w:proofErr w:type="spellStart"/>
      <w:r>
        <w:rPr>
          <w:rFonts w:eastAsia="MS Mincho"/>
          <w:lang w:eastAsia="zh-CN"/>
        </w:rPr>
        <w:t>P</w:t>
      </w:r>
      <w:r>
        <w:rPr>
          <w:rFonts w:eastAsia="MS Mincho"/>
          <w:vertAlign w:val="subscript"/>
          <w:lang w:eastAsia="zh-CN"/>
        </w:rPr>
        <w:t>rated</w:t>
      </w:r>
      <w:proofErr w:type="gramStart"/>
      <w:r>
        <w:rPr>
          <w:rFonts w:eastAsia="MS Mincho"/>
          <w:vertAlign w:val="subscript"/>
          <w:lang w:eastAsia="zh-CN"/>
        </w:rPr>
        <w:t>,p,AC</w:t>
      </w:r>
      <w:proofErr w:type="spellEnd"/>
      <w:proofErr w:type="gramEnd"/>
      <w:r>
        <w:rPr>
          <w:rFonts w:eastAsia="MS Mincho"/>
          <w:lang w:eastAsia="zh-CN"/>
        </w:rPr>
        <w:tab/>
        <w:t>Rated passband output power per antenna connector</w:t>
      </w:r>
    </w:p>
    <w:p w:rsidR="00FC5B62" w:rsidRDefault="00FC5B62" w:rsidP="00FC5B62">
      <w:pPr>
        <w:pStyle w:val="EW"/>
        <w:rPr>
          <w:lang w:eastAsia="zh-CN"/>
        </w:rPr>
      </w:pPr>
      <w:proofErr w:type="spellStart"/>
      <w:r>
        <w:rPr>
          <w:rFonts w:eastAsia="MS Mincho"/>
          <w:lang w:eastAsia="zh-CN"/>
        </w:rPr>
        <w:t>P</w:t>
      </w:r>
      <w:r>
        <w:rPr>
          <w:rFonts w:eastAsia="MS Mincho"/>
          <w:vertAlign w:val="subscript"/>
          <w:lang w:eastAsia="zh-CN"/>
        </w:rPr>
        <w:t>rated</w:t>
      </w:r>
      <w:proofErr w:type="gramStart"/>
      <w:r>
        <w:rPr>
          <w:rFonts w:eastAsia="MS Mincho"/>
          <w:vertAlign w:val="subscript"/>
          <w:lang w:eastAsia="zh-CN"/>
        </w:rPr>
        <w:t>,t,AC</w:t>
      </w:r>
      <w:proofErr w:type="spellEnd"/>
      <w:proofErr w:type="gramEnd"/>
      <w:r>
        <w:rPr>
          <w:rFonts w:eastAsia="MS Mincho"/>
          <w:lang w:eastAsia="zh-CN"/>
        </w:rPr>
        <w:tab/>
        <w:t>Rated total output power declared per antenna connector</w:t>
      </w:r>
    </w:p>
    <w:p w:rsidR="00FC5B62" w:rsidRDefault="00FC5B62" w:rsidP="00FC5B62">
      <w:pPr>
        <w:pStyle w:val="EW"/>
        <w:rPr>
          <w:lang w:eastAsia="zh-CN"/>
        </w:rPr>
      </w:pPr>
      <w:proofErr w:type="spellStart"/>
      <w:r>
        <w:rPr>
          <w:rFonts w:eastAsia="MS Mincho"/>
        </w:rPr>
        <w:t>P</w:t>
      </w:r>
      <w:r>
        <w:rPr>
          <w:rFonts w:eastAsia="MS Mincho"/>
          <w:vertAlign w:val="subscript"/>
        </w:rPr>
        <w:t>rated</w:t>
      </w:r>
      <w:proofErr w:type="gramStart"/>
      <w:r>
        <w:rPr>
          <w:rFonts w:eastAsia="MS Mincho"/>
          <w:vertAlign w:val="subscript"/>
        </w:rPr>
        <w:t>,p,EIRP</w:t>
      </w:r>
      <w:proofErr w:type="spellEnd"/>
      <w:proofErr w:type="gramEnd"/>
      <w:r>
        <w:rPr>
          <w:rFonts w:eastAsia="MS Mincho"/>
          <w:vertAlign w:val="subscript"/>
        </w:rPr>
        <w:t xml:space="preserve"> </w:t>
      </w:r>
      <w:r>
        <w:rPr>
          <w:rFonts w:eastAsia="MS Mincho"/>
          <w:vertAlign w:val="subscript"/>
        </w:rPr>
        <w:tab/>
      </w:r>
      <w:r>
        <w:rPr>
          <w:rFonts w:eastAsia="MS Mincho"/>
          <w:lang w:eastAsia="zh-CN"/>
        </w:rPr>
        <w:t xml:space="preserve">Rated passband </w:t>
      </w:r>
      <w:proofErr w:type="spellStart"/>
      <w:r>
        <w:rPr>
          <w:rFonts w:eastAsia="MS Mincho"/>
          <w:lang w:eastAsia="zh-CN"/>
        </w:rPr>
        <w:t>EIRP</w:t>
      </w:r>
      <w:proofErr w:type="spellEnd"/>
      <w:r>
        <w:rPr>
          <w:rFonts w:eastAsia="MS Mincho"/>
          <w:lang w:eastAsia="zh-CN"/>
        </w:rPr>
        <w:t xml:space="preserve"> output power</w:t>
      </w:r>
    </w:p>
    <w:p w:rsidR="00FC5B62" w:rsidRDefault="00FC5B62" w:rsidP="00FC5B62">
      <w:pPr>
        <w:pStyle w:val="EW"/>
        <w:rPr>
          <w:rFonts w:eastAsia="MS Mincho"/>
          <w:lang w:eastAsia="zh-CN"/>
        </w:rPr>
      </w:pPr>
      <w:proofErr w:type="spellStart"/>
      <w:r>
        <w:rPr>
          <w:rFonts w:eastAsia="MS Mincho"/>
        </w:rPr>
        <w:t>P</w:t>
      </w:r>
      <w:r>
        <w:rPr>
          <w:rFonts w:eastAsia="MS Mincho"/>
          <w:vertAlign w:val="subscript"/>
        </w:rPr>
        <w:t>rated</w:t>
      </w:r>
      <w:proofErr w:type="gramStart"/>
      <w:r>
        <w:rPr>
          <w:rFonts w:eastAsia="MS Mincho"/>
          <w:vertAlign w:val="subscript"/>
        </w:rPr>
        <w:t>,p,TRP</w:t>
      </w:r>
      <w:proofErr w:type="spellEnd"/>
      <w:proofErr w:type="gramEnd"/>
      <w:r>
        <w:rPr>
          <w:rFonts w:eastAsia="MS Mincho"/>
          <w:vertAlign w:val="subscript"/>
        </w:rPr>
        <w:tab/>
      </w:r>
      <w:r>
        <w:rPr>
          <w:rFonts w:eastAsia="MS Mincho"/>
          <w:lang w:eastAsia="zh-CN"/>
        </w:rPr>
        <w:t xml:space="preserve">Rated passband </w:t>
      </w:r>
      <w:proofErr w:type="spellStart"/>
      <w:r>
        <w:rPr>
          <w:rFonts w:eastAsia="MS Mincho"/>
          <w:lang w:eastAsia="zh-CN"/>
        </w:rPr>
        <w:t>TRP</w:t>
      </w:r>
      <w:proofErr w:type="spellEnd"/>
      <w:r>
        <w:rPr>
          <w:rFonts w:eastAsia="MS Mincho"/>
          <w:lang w:eastAsia="zh-CN"/>
        </w:rPr>
        <w:t xml:space="preserve"> output power declared per RIB</w:t>
      </w:r>
    </w:p>
    <w:p w:rsidR="00FC5B62" w:rsidRDefault="00FC5B62" w:rsidP="00FC5B62">
      <w:pPr>
        <w:pStyle w:val="EW"/>
        <w:rPr>
          <w:rFonts w:eastAsiaTheme="minorEastAsia"/>
          <w:lang w:eastAsia="zh-CN"/>
        </w:rPr>
      </w:pPr>
      <w:proofErr w:type="spellStart"/>
      <w:r>
        <w:rPr>
          <w:rFonts w:eastAsia="MS Mincho"/>
        </w:rPr>
        <w:t>P</w:t>
      </w:r>
      <w:r>
        <w:rPr>
          <w:rFonts w:eastAsia="MS Mincho"/>
          <w:vertAlign w:val="subscript"/>
        </w:rPr>
        <w:t>rated</w:t>
      </w:r>
      <w:proofErr w:type="gramStart"/>
      <w:r>
        <w:rPr>
          <w:rFonts w:eastAsia="MS Mincho"/>
          <w:vertAlign w:val="subscript"/>
        </w:rPr>
        <w:t>,t,TRP</w:t>
      </w:r>
      <w:proofErr w:type="spellEnd"/>
      <w:proofErr w:type="gramEnd"/>
      <w:r>
        <w:rPr>
          <w:rFonts w:eastAsia="MS Mincho"/>
          <w:vertAlign w:val="subscript"/>
        </w:rPr>
        <w:tab/>
      </w:r>
      <w:r>
        <w:rPr>
          <w:rFonts w:eastAsia="MS Mincho"/>
          <w:lang w:eastAsia="zh-CN"/>
        </w:rPr>
        <w:t xml:space="preserve">Rated total </w:t>
      </w:r>
      <w:proofErr w:type="spellStart"/>
      <w:r>
        <w:rPr>
          <w:rFonts w:eastAsia="MS Mincho"/>
          <w:lang w:eastAsia="zh-CN"/>
        </w:rPr>
        <w:t>TRP</w:t>
      </w:r>
      <w:proofErr w:type="spellEnd"/>
      <w:r>
        <w:rPr>
          <w:rFonts w:eastAsia="MS Mincho"/>
          <w:lang w:eastAsia="zh-CN"/>
        </w:rPr>
        <w:t xml:space="preserve"> output power declared per RIB</w:t>
      </w:r>
    </w:p>
    <w:p w:rsidR="003B5CC5" w:rsidRDefault="003B5CC5" w:rsidP="003B5CC5">
      <w:pPr>
        <w:pStyle w:val="EW"/>
        <w:rPr>
          <w:i/>
          <w:lang w:eastAsia="zh-CN"/>
        </w:rPr>
      </w:pPr>
      <w:proofErr w:type="spellStart"/>
      <w:r>
        <w:rPr>
          <w:lang w:eastAsia="zh-CN"/>
        </w:rPr>
        <w:t>P</w:t>
      </w:r>
      <w:r>
        <w:rPr>
          <w:vertAlign w:val="subscript"/>
          <w:lang w:eastAsia="zh-CN"/>
        </w:rPr>
        <w:t>rated</w:t>
      </w:r>
      <w:proofErr w:type="gramStart"/>
      <w:r>
        <w:rPr>
          <w:vertAlign w:val="subscript"/>
          <w:lang w:eastAsia="zh-CN"/>
        </w:rPr>
        <w:t>,out,FBWhigh</w:t>
      </w:r>
      <w:proofErr w:type="spellEnd"/>
      <w:proofErr w:type="gramEnd"/>
      <w:r>
        <w:rPr>
          <w:vertAlign w:val="subscript"/>
          <w:lang w:eastAsia="zh-CN"/>
        </w:rPr>
        <w:tab/>
      </w:r>
      <w:r>
        <w:rPr>
          <w:lang w:eastAsia="zh-CN"/>
        </w:rPr>
        <w:t xml:space="preserve">The </w:t>
      </w:r>
      <w:r>
        <w:t xml:space="preserve">rated output </w:t>
      </w:r>
      <w:proofErr w:type="spellStart"/>
      <w:r>
        <w:t>EIRP</w:t>
      </w:r>
      <w:proofErr w:type="spellEnd"/>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rsidR="003B5CC5" w:rsidRPr="003B5CC5" w:rsidRDefault="003B5CC5" w:rsidP="00FC5B62">
      <w:pPr>
        <w:pStyle w:val="EW"/>
        <w:rPr>
          <w:rFonts w:eastAsiaTheme="minorEastAsia"/>
          <w:vertAlign w:val="subscript"/>
        </w:rPr>
      </w:pPr>
      <w:proofErr w:type="spellStart"/>
      <w:r>
        <w:rPr>
          <w:lang w:eastAsia="zh-CN"/>
        </w:rPr>
        <w:t>P</w:t>
      </w:r>
      <w:r>
        <w:rPr>
          <w:vertAlign w:val="subscript"/>
          <w:lang w:eastAsia="zh-CN"/>
        </w:rPr>
        <w:t>rated</w:t>
      </w:r>
      <w:proofErr w:type="gramStart"/>
      <w:r>
        <w:rPr>
          <w:vertAlign w:val="subscript"/>
          <w:lang w:eastAsia="zh-CN"/>
        </w:rPr>
        <w:t>,out,FBWlow</w:t>
      </w:r>
      <w:proofErr w:type="spellEnd"/>
      <w:proofErr w:type="gramEnd"/>
      <w:r>
        <w:rPr>
          <w:vertAlign w:val="subscript"/>
          <w:lang w:eastAsia="zh-CN"/>
        </w:rPr>
        <w:tab/>
      </w:r>
      <w:r>
        <w:rPr>
          <w:lang w:eastAsia="zh-CN"/>
        </w:rPr>
        <w:t xml:space="preserve">The </w:t>
      </w:r>
      <w:r>
        <w:t xml:space="preserve">rated output </w:t>
      </w:r>
      <w:proofErr w:type="spellStart"/>
      <w:r>
        <w:t>EIRP</w:t>
      </w:r>
      <w:proofErr w:type="spellEnd"/>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rsidR="00FC5B62" w:rsidRDefault="003B5CC5" w:rsidP="00012E9E">
      <w:pPr>
        <w:spacing w:afterLines="50" w:after="120"/>
      </w:pPr>
      <w:r>
        <w:rPr>
          <w:rFonts w:hint="eastAsia"/>
        </w:rPr>
        <w:t>So the FR2 power related declarations need some modifications,</w:t>
      </w:r>
    </w:p>
    <w:tbl>
      <w:tblPr>
        <w:tblW w:w="10296" w:type="dxa"/>
        <w:jc w:val="center"/>
        <w:tblInd w:w="-2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29"/>
        <w:gridCol w:w="1983"/>
        <w:gridCol w:w="7084"/>
      </w:tblGrid>
      <w:tr w:rsidR="003B5CC5" w:rsidTr="003B5CC5">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3B5CC5" w:rsidRPr="003B5CC5" w:rsidRDefault="003B5CC5">
            <w:pPr>
              <w:keepNext/>
              <w:keepLines/>
              <w:spacing w:after="0"/>
              <w:rPr>
                <w:rFonts w:ascii="Arial" w:hAnsi="Arial" w:cs="Arial"/>
                <w:color w:val="000000"/>
                <w:sz w:val="18"/>
                <w:lang w:eastAsia="ja-JP"/>
              </w:rPr>
            </w:pPr>
            <w:r>
              <w:rPr>
                <w:rFonts w:ascii="Arial" w:hAnsi="Arial" w:cs="Arial"/>
                <w:color w:val="000000"/>
                <w:sz w:val="18"/>
                <w:lang w:eastAsia="ja-JP"/>
              </w:rPr>
              <w:lastRenderedPageBreak/>
              <w:t>D.9</w:t>
            </w:r>
          </w:p>
        </w:tc>
        <w:tc>
          <w:tcPr>
            <w:tcW w:w="1983" w:type="dxa"/>
            <w:tcBorders>
              <w:top w:val="single" w:sz="4" w:space="0" w:color="auto"/>
              <w:left w:val="single" w:sz="4" w:space="0" w:color="auto"/>
              <w:bottom w:val="single" w:sz="4" w:space="0" w:color="auto"/>
              <w:right w:val="single" w:sz="4" w:space="0" w:color="auto"/>
            </w:tcBorders>
            <w:hideMark/>
          </w:tcPr>
          <w:p w:rsidR="003B5CC5" w:rsidRPr="003B5CC5" w:rsidRDefault="003B5CC5">
            <w:pPr>
              <w:keepNext/>
              <w:keepLines/>
              <w:spacing w:after="0"/>
              <w:rPr>
                <w:rFonts w:ascii="Arial" w:hAnsi="Arial" w:cs="Arial"/>
                <w:color w:val="000000"/>
                <w:sz w:val="18"/>
                <w:lang w:eastAsia="ja-JP"/>
              </w:rPr>
            </w:pPr>
            <w:r>
              <w:rPr>
                <w:rFonts w:ascii="Arial" w:hAnsi="Arial" w:cs="Arial"/>
                <w:color w:val="000000"/>
                <w:sz w:val="18"/>
                <w:lang w:eastAsia="ja-JP"/>
              </w:rPr>
              <w:t xml:space="preserve">Rated beam </w:t>
            </w:r>
            <w:proofErr w:type="spellStart"/>
            <w:r>
              <w:rPr>
                <w:rFonts w:ascii="Arial" w:hAnsi="Arial" w:cs="Arial"/>
                <w:color w:val="000000"/>
                <w:sz w:val="18"/>
                <w:lang w:eastAsia="ja-JP"/>
              </w:rPr>
              <w:t>EIRP</w:t>
            </w:r>
            <w:proofErr w:type="spellEnd"/>
          </w:p>
        </w:tc>
        <w:tc>
          <w:tcPr>
            <w:tcW w:w="7084" w:type="dxa"/>
            <w:tcBorders>
              <w:top w:val="single" w:sz="4" w:space="0" w:color="auto"/>
              <w:left w:val="single" w:sz="4" w:space="0" w:color="auto"/>
              <w:bottom w:val="single" w:sz="4" w:space="0" w:color="auto"/>
              <w:right w:val="single" w:sz="4" w:space="0" w:color="auto"/>
            </w:tcBorders>
            <w:hideMark/>
          </w:tcPr>
          <w:p w:rsidR="003B5CC5" w:rsidRDefault="003B5CC5">
            <w:pPr>
              <w:keepNext/>
              <w:keepLines/>
              <w:spacing w:after="0"/>
              <w:rPr>
                <w:rFonts w:ascii="Arial" w:hAnsi="Arial" w:cs="Arial"/>
                <w:color w:val="000000"/>
                <w:sz w:val="18"/>
                <w:lang w:eastAsia="ja-JP"/>
              </w:rPr>
            </w:pPr>
            <w:r>
              <w:rPr>
                <w:rFonts w:ascii="Arial" w:hAnsi="Arial" w:cs="Arial"/>
                <w:color w:val="000000"/>
                <w:sz w:val="18"/>
                <w:lang w:eastAsia="ja-JP"/>
              </w:rPr>
              <w:t xml:space="preserve">The rated </w:t>
            </w:r>
            <w:proofErr w:type="spellStart"/>
            <w:r>
              <w:rPr>
                <w:rFonts w:ascii="Arial" w:hAnsi="Arial" w:cs="Arial"/>
                <w:color w:val="000000"/>
                <w:sz w:val="18"/>
                <w:lang w:eastAsia="ja-JP"/>
              </w:rPr>
              <w:t>EIRP</w:t>
            </w:r>
            <w:proofErr w:type="spellEnd"/>
            <w:r>
              <w:rPr>
                <w:rFonts w:ascii="Arial" w:hAnsi="Arial" w:cs="Arial"/>
                <w:color w:val="000000"/>
                <w:sz w:val="18"/>
                <w:lang w:eastAsia="ja-JP"/>
              </w:rPr>
              <w:t xml:space="preserve"> level per </w:t>
            </w:r>
            <w:del w:id="3" w:author="CATT" w:date="2022-08-05T16:24:00Z">
              <w:r w:rsidDel="003B5CC5">
                <w:rPr>
                  <w:rFonts w:ascii="Arial" w:hAnsi="Arial" w:cs="Arial"/>
                  <w:color w:val="000000"/>
                  <w:sz w:val="18"/>
                  <w:lang w:eastAsia="ja-JP"/>
                </w:rPr>
                <w:delText xml:space="preserve">carrier </w:delText>
              </w:r>
            </w:del>
            <w:ins w:id="4" w:author="CATT" w:date="2022-08-05T16:24:00Z">
              <w:r>
                <w:rPr>
                  <w:rFonts w:ascii="Arial" w:hAnsi="Arial" w:cs="Arial" w:hint="eastAsia"/>
                  <w:color w:val="000000"/>
                  <w:sz w:val="18"/>
                </w:rPr>
                <w:t>passband</w:t>
              </w:r>
              <w:r>
                <w:rPr>
                  <w:rFonts w:ascii="Arial" w:hAnsi="Arial" w:cs="Arial"/>
                  <w:color w:val="000000"/>
                  <w:sz w:val="18"/>
                  <w:lang w:eastAsia="ja-JP"/>
                </w:rPr>
                <w:t xml:space="preserve"> </w:t>
              </w:r>
            </w:ins>
            <w:r>
              <w:rPr>
                <w:rFonts w:ascii="Arial" w:hAnsi="Arial" w:cs="Arial"/>
                <w:color w:val="000000"/>
                <w:sz w:val="18"/>
                <w:lang w:eastAsia="ja-JP"/>
              </w:rPr>
              <w:t>(</w:t>
            </w:r>
            <w:proofErr w:type="spellStart"/>
            <w:r>
              <w:rPr>
                <w:rFonts w:ascii="Arial" w:hAnsi="Arial" w:cs="Arial"/>
                <w:color w:val="000000"/>
                <w:sz w:val="18"/>
                <w:lang w:eastAsia="ja-JP"/>
              </w:rPr>
              <w:t>P</w:t>
            </w:r>
            <w:r w:rsidRPr="003B5CC5">
              <w:rPr>
                <w:rFonts w:ascii="Arial" w:hAnsi="Arial" w:cs="Arial"/>
                <w:color w:val="000000"/>
                <w:sz w:val="18"/>
                <w:lang w:eastAsia="ja-JP"/>
              </w:rPr>
              <w:t>rated</w:t>
            </w:r>
            <w:proofErr w:type="gramStart"/>
            <w:r w:rsidRPr="003B5CC5">
              <w:rPr>
                <w:rFonts w:ascii="Arial" w:hAnsi="Arial" w:cs="Arial"/>
                <w:color w:val="000000"/>
                <w:sz w:val="18"/>
                <w:lang w:eastAsia="ja-JP"/>
              </w:rPr>
              <w:t>,</w:t>
            </w:r>
            <w:proofErr w:type="gramEnd"/>
            <w:del w:id="5" w:author="CATT" w:date="2022-08-05T16:24:00Z">
              <w:r w:rsidRPr="003B5CC5" w:rsidDel="003B5CC5">
                <w:rPr>
                  <w:rFonts w:ascii="Arial" w:hAnsi="Arial" w:cs="Arial"/>
                  <w:color w:val="000000"/>
                  <w:sz w:val="18"/>
                  <w:lang w:eastAsia="ja-JP"/>
                </w:rPr>
                <w:delText>c</w:delText>
              </w:r>
            </w:del>
            <w:ins w:id="6" w:author="CATT" w:date="2022-08-05T16:24:00Z">
              <w:r>
                <w:rPr>
                  <w:rFonts w:ascii="Arial" w:hAnsi="Arial" w:cs="Arial" w:hint="eastAsia"/>
                  <w:color w:val="000000"/>
                  <w:sz w:val="18"/>
                </w:rPr>
                <w:t>p</w:t>
              </w:r>
            </w:ins>
            <w:r w:rsidRPr="003B5CC5">
              <w:rPr>
                <w:rFonts w:ascii="Arial" w:hAnsi="Arial" w:cs="Arial"/>
                <w:color w:val="000000"/>
                <w:sz w:val="18"/>
                <w:lang w:eastAsia="ja-JP"/>
              </w:rPr>
              <w:t>,EIRP</w:t>
            </w:r>
            <w:proofErr w:type="spellEnd"/>
            <w:r>
              <w:rPr>
                <w:rFonts w:ascii="Arial" w:hAnsi="Arial" w:cs="Arial"/>
                <w:color w:val="000000"/>
                <w:sz w:val="18"/>
                <w:lang w:eastAsia="ja-JP"/>
              </w:rPr>
              <w:t xml:space="preserve">) at the </w:t>
            </w:r>
            <w:r w:rsidRPr="003B5CC5">
              <w:rPr>
                <w:rFonts w:ascii="Arial" w:hAnsi="Arial" w:cs="Arial"/>
                <w:color w:val="000000"/>
                <w:sz w:val="18"/>
                <w:lang w:eastAsia="ja-JP"/>
              </w:rPr>
              <w:t>beam peak direction</w:t>
            </w:r>
            <w:r>
              <w:rPr>
                <w:rFonts w:ascii="Arial" w:hAnsi="Arial" w:cs="Arial"/>
                <w:color w:val="000000"/>
                <w:sz w:val="18"/>
                <w:lang w:eastAsia="ja-JP"/>
              </w:rPr>
              <w:t xml:space="preserve"> associated with a particular</w:t>
            </w:r>
            <w:r w:rsidRPr="003B5CC5">
              <w:rPr>
                <w:rFonts w:ascii="Arial" w:hAnsi="Arial" w:cs="Arial"/>
                <w:color w:val="000000"/>
                <w:sz w:val="18"/>
                <w:lang w:eastAsia="ja-JP"/>
              </w:rPr>
              <w:t xml:space="preserve"> beam direction pair</w:t>
            </w:r>
            <w:r>
              <w:rPr>
                <w:rFonts w:ascii="Arial" w:hAnsi="Arial" w:cs="Arial"/>
                <w:color w:val="000000"/>
                <w:sz w:val="18"/>
                <w:lang w:eastAsia="ja-JP"/>
              </w:rPr>
              <w:t xml:space="preserve"> for each of the declared maximum steering directions (D.8), as well as the reference </w:t>
            </w:r>
            <w:r w:rsidRPr="003B5CC5">
              <w:rPr>
                <w:rFonts w:ascii="Arial" w:hAnsi="Arial" w:cs="Arial"/>
                <w:color w:val="000000"/>
                <w:sz w:val="18"/>
                <w:lang w:eastAsia="ja-JP"/>
              </w:rPr>
              <w:t>beam direction pair</w:t>
            </w:r>
            <w:r>
              <w:rPr>
                <w:rFonts w:ascii="Arial" w:hAnsi="Arial" w:cs="Arial"/>
                <w:color w:val="000000"/>
                <w:sz w:val="18"/>
                <w:lang w:eastAsia="ja-JP"/>
              </w:rPr>
              <w:t xml:space="preserve"> (D.8). Declared for every beam (D.3).</w:t>
            </w:r>
          </w:p>
          <w:p w:rsidR="003B5CC5" w:rsidRDefault="003B5CC5" w:rsidP="003B5CC5">
            <w:pPr>
              <w:keepNext/>
              <w:keepLines/>
              <w:spacing w:after="0"/>
              <w:rPr>
                <w:rFonts w:ascii="Arial" w:hAnsi="Arial" w:cs="Arial"/>
                <w:color w:val="000000"/>
                <w:sz w:val="18"/>
                <w:lang w:eastAsia="ja-JP"/>
              </w:rPr>
            </w:pPr>
            <w:r>
              <w:rPr>
                <w:rFonts w:ascii="Arial" w:hAnsi="Arial" w:cs="Arial"/>
                <w:color w:val="000000"/>
                <w:sz w:val="18"/>
                <w:lang w:eastAsia="ja-JP"/>
              </w:rPr>
              <w:t>(Note 5, 6, 8)</w:t>
            </w:r>
          </w:p>
        </w:tc>
      </w:tr>
      <w:tr w:rsidR="003B5CC5" w:rsidTr="003B5CC5">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3B5CC5" w:rsidRDefault="003B5CC5">
            <w:pPr>
              <w:keepNext/>
              <w:keepLines/>
              <w:spacing w:after="0"/>
              <w:rPr>
                <w:rFonts w:ascii="Arial" w:hAnsi="Arial" w:cs="Arial"/>
                <w:color w:val="000000"/>
                <w:sz w:val="18"/>
                <w:lang w:eastAsia="ja-JP"/>
              </w:rPr>
            </w:pPr>
            <w:r>
              <w:rPr>
                <w:rFonts w:ascii="Arial" w:hAnsi="Arial" w:cs="Arial"/>
                <w:color w:val="000000"/>
                <w:sz w:val="18"/>
                <w:lang w:eastAsia="ja-JP"/>
              </w:rPr>
              <w:t>D.16</w:t>
            </w:r>
          </w:p>
        </w:tc>
        <w:tc>
          <w:tcPr>
            <w:tcW w:w="1983" w:type="dxa"/>
            <w:tcBorders>
              <w:top w:val="single" w:sz="4" w:space="0" w:color="auto"/>
              <w:left w:val="single" w:sz="4" w:space="0" w:color="auto"/>
              <w:bottom w:val="single" w:sz="4" w:space="0" w:color="auto"/>
              <w:right w:val="single" w:sz="4" w:space="0" w:color="auto"/>
            </w:tcBorders>
            <w:hideMark/>
          </w:tcPr>
          <w:p w:rsidR="003B5CC5" w:rsidRDefault="003B5CC5" w:rsidP="003B5CC5">
            <w:pPr>
              <w:keepNext/>
              <w:keepLines/>
              <w:spacing w:after="0"/>
              <w:rPr>
                <w:rFonts w:ascii="Arial" w:hAnsi="Arial" w:cs="Arial"/>
                <w:i/>
                <w:color w:val="000000"/>
                <w:sz w:val="18"/>
                <w:lang w:eastAsia="ja-JP"/>
              </w:rPr>
            </w:pPr>
            <w:r>
              <w:rPr>
                <w:rFonts w:ascii="Arial" w:hAnsi="Arial" w:cs="Arial"/>
                <w:color w:val="000000"/>
                <w:sz w:val="18"/>
                <w:lang w:eastAsia="ja-JP"/>
              </w:rPr>
              <w:t xml:space="preserve">The rated </w:t>
            </w:r>
            <w:del w:id="7" w:author="CATT" w:date="2022-08-05T16:25:00Z">
              <w:r w:rsidDel="003B5CC5">
                <w:rPr>
                  <w:rFonts w:ascii="Arial" w:hAnsi="Arial" w:cs="Arial"/>
                  <w:color w:val="000000"/>
                  <w:sz w:val="18"/>
                  <w:lang w:eastAsia="ja-JP"/>
                </w:rPr>
                <w:delText xml:space="preserve">carrier </w:delText>
              </w:r>
            </w:del>
            <w:ins w:id="8" w:author="CATT" w:date="2022-08-05T16:25:00Z">
              <w:r>
                <w:rPr>
                  <w:rFonts w:ascii="Arial" w:hAnsi="Arial" w:cs="Arial" w:hint="eastAsia"/>
                  <w:color w:val="000000"/>
                  <w:sz w:val="18"/>
                </w:rPr>
                <w:t>passband</w:t>
              </w:r>
              <w:r>
                <w:rPr>
                  <w:rFonts w:ascii="Arial" w:hAnsi="Arial" w:cs="Arial"/>
                  <w:color w:val="000000"/>
                  <w:sz w:val="18"/>
                  <w:lang w:eastAsia="ja-JP"/>
                </w:rPr>
                <w:t xml:space="preserve"> </w:t>
              </w:r>
            </w:ins>
            <w:r>
              <w:rPr>
                <w:rFonts w:ascii="Arial" w:hAnsi="Arial" w:cs="Arial"/>
                <w:color w:val="000000"/>
                <w:sz w:val="18"/>
                <w:lang w:eastAsia="ja-JP"/>
              </w:rPr>
              <w:t xml:space="preserve">OTA repeater power, </w:t>
            </w:r>
            <w:proofErr w:type="spellStart"/>
            <w:r>
              <w:rPr>
                <w:rFonts w:ascii="Arial" w:hAnsi="Arial" w:cs="Arial"/>
                <w:color w:val="000000"/>
                <w:sz w:val="18"/>
                <w:lang w:eastAsia="ja-JP"/>
              </w:rPr>
              <w:t>P</w:t>
            </w:r>
            <w:r>
              <w:rPr>
                <w:rFonts w:ascii="Arial" w:hAnsi="Arial" w:cs="Arial"/>
                <w:color w:val="000000"/>
                <w:sz w:val="18"/>
                <w:vertAlign w:val="subscript"/>
                <w:lang w:eastAsia="ja-JP"/>
              </w:rPr>
              <w:t>rated,</w:t>
            </w:r>
            <w:del w:id="9" w:author="CATT" w:date="2022-08-05T16:25:00Z">
              <w:r w:rsidDel="003B5CC5">
                <w:rPr>
                  <w:rFonts w:ascii="Arial" w:hAnsi="Arial" w:cs="Arial"/>
                  <w:color w:val="000000"/>
                  <w:sz w:val="18"/>
                  <w:vertAlign w:val="subscript"/>
                  <w:lang w:eastAsia="ja-JP"/>
                </w:rPr>
                <w:delText>c</w:delText>
              </w:r>
            </w:del>
            <w:ins w:id="10" w:author="CATT" w:date="2022-08-05T16:25:00Z">
              <w:r>
                <w:rPr>
                  <w:rFonts w:ascii="Arial" w:hAnsi="Arial" w:cs="Arial" w:hint="eastAsia"/>
                  <w:color w:val="000000"/>
                  <w:sz w:val="18"/>
                  <w:vertAlign w:val="subscript"/>
                </w:rPr>
                <w:t>p</w:t>
              </w:r>
            </w:ins>
            <w:r>
              <w:rPr>
                <w:rFonts w:ascii="Arial" w:hAnsi="Arial" w:cs="Arial"/>
                <w:color w:val="000000"/>
                <w:sz w:val="18"/>
                <w:vertAlign w:val="subscript"/>
                <w:lang w:eastAsia="ja-JP"/>
              </w:rPr>
              <w:t>,TRP</w:t>
            </w:r>
            <w:proofErr w:type="spellEnd"/>
          </w:p>
        </w:tc>
        <w:tc>
          <w:tcPr>
            <w:tcW w:w="7084" w:type="dxa"/>
            <w:tcBorders>
              <w:top w:val="single" w:sz="4" w:space="0" w:color="auto"/>
              <w:left w:val="single" w:sz="4" w:space="0" w:color="auto"/>
              <w:bottom w:val="single" w:sz="4" w:space="0" w:color="auto"/>
              <w:right w:val="single" w:sz="4" w:space="0" w:color="auto"/>
            </w:tcBorders>
            <w:hideMark/>
          </w:tcPr>
          <w:p w:rsidR="003B5CC5" w:rsidRDefault="003B5CC5">
            <w:pPr>
              <w:keepNext/>
              <w:keepLines/>
              <w:spacing w:after="0"/>
              <w:rPr>
                <w:rFonts w:ascii="Arial" w:hAnsi="Arial" w:cs="Arial"/>
                <w:color w:val="000000"/>
                <w:sz w:val="18"/>
                <w:lang w:eastAsia="ja-JP"/>
              </w:rPr>
            </w:pPr>
            <w:proofErr w:type="spellStart"/>
            <w:r>
              <w:rPr>
                <w:rFonts w:ascii="Arial" w:hAnsi="Arial" w:cs="Arial"/>
                <w:color w:val="000000"/>
                <w:sz w:val="18"/>
                <w:lang w:eastAsia="ja-JP"/>
              </w:rPr>
              <w:t>P</w:t>
            </w:r>
            <w:r>
              <w:rPr>
                <w:rFonts w:ascii="Arial" w:hAnsi="Arial" w:cs="Arial"/>
                <w:color w:val="000000"/>
                <w:sz w:val="18"/>
                <w:szCs w:val="18"/>
                <w:vertAlign w:val="subscript"/>
                <w:lang w:eastAsia="ja-JP"/>
              </w:rPr>
              <w:t>rated</w:t>
            </w:r>
            <w:proofErr w:type="gramStart"/>
            <w:r>
              <w:rPr>
                <w:rFonts w:ascii="Arial" w:hAnsi="Arial" w:cs="Arial"/>
                <w:color w:val="000000"/>
                <w:sz w:val="18"/>
                <w:vertAlign w:val="subscript"/>
                <w:lang w:eastAsia="ja-JP"/>
              </w:rPr>
              <w:t>,</w:t>
            </w:r>
            <w:proofErr w:type="gramEnd"/>
            <w:del w:id="11" w:author="CATT" w:date="2022-08-05T16:25:00Z">
              <w:r w:rsidDel="003B5CC5">
                <w:rPr>
                  <w:rFonts w:ascii="Arial" w:hAnsi="Arial" w:cs="Arial"/>
                  <w:color w:val="000000"/>
                  <w:sz w:val="18"/>
                  <w:vertAlign w:val="subscript"/>
                  <w:lang w:eastAsia="ja-JP"/>
                </w:rPr>
                <w:delText>c</w:delText>
              </w:r>
            </w:del>
            <w:ins w:id="12" w:author="CATT" w:date="2022-08-05T16:25:00Z">
              <w:r>
                <w:rPr>
                  <w:rFonts w:ascii="Arial" w:hAnsi="Arial" w:cs="Arial" w:hint="eastAsia"/>
                  <w:color w:val="000000"/>
                  <w:sz w:val="18"/>
                  <w:vertAlign w:val="subscript"/>
                </w:rPr>
                <w:t>p</w:t>
              </w:r>
            </w:ins>
            <w:r>
              <w:rPr>
                <w:rFonts w:ascii="Arial" w:hAnsi="Arial" w:cs="Arial"/>
                <w:color w:val="000000"/>
                <w:sz w:val="18"/>
                <w:vertAlign w:val="subscript"/>
                <w:lang w:eastAsia="ja-JP"/>
              </w:rPr>
              <w:t>,TRP</w:t>
            </w:r>
            <w:proofErr w:type="spellEnd"/>
            <w:r>
              <w:rPr>
                <w:rFonts w:ascii="Arial" w:hAnsi="Arial" w:cs="Arial"/>
                <w:color w:val="000000"/>
                <w:sz w:val="18"/>
                <w:lang w:eastAsia="ja-JP"/>
              </w:rPr>
              <w:t xml:space="preserve"> is declared as </w:t>
            </w:r>
            <w:proofErr w:type="spellStart"/>
            <w:r>
              <w:rPr>
                <w:rFonts w:ascii="Arial" w:hAnsi="Arial" w:cs="Arial"/>
                <w:color w:val="000000"/>
                <w:sz w:val="18"/>
                <w:lang w:eastAsia="ja-JP"/>
              </w:rPr>
              <w:t>TRP</w:t>
            </w:r>
            <w:proofErr w:type="spellEnd"/>
            <w:r>
              <w:rPr>
                <w:rFonts w:ascii="Arial" w:hAnsi="Arial" w:cs="Arial"/>
                <w:color w:val="000000"/>
                <w:sz w:val="18"/>
                <w:lang w:eastAsia="ja-JP"/>
              </w:rPr>
              <w:t xml:space="preserve"> OTA power per </w:t>
            </w:r>
            <w:del w:id="13" w:author="CATT" w:date="2022-08-05T16:25:00Z">
              <w:r w:rsidDel="003B5CC5">
                <w:rPr>
                  <w:rFonts w:ascii="Arial" w:hAnsi="Arial" w:cs="Arial"/>
                  <w:color w:val="000000"/>
                  <w:sz w:val="18"/>
                  <w:lang w:eastAsia="ja-JP"/>
                </w:rPr>
                <w:delText>carrier</w:delText>
              </w:r>
            </w:del>
            <w:ins w:id="14" w:author="CATT" w:date="2022-08-05T16:25:00Z">
              <w:r>
                <w:rPr>
                  <w:rFonts w:ascii="Arial" w:hAnsi="Arial" w:cs="Arial" w:hint="eastAsia"/>
                  <w:color w:val="000000"/>
                  <w:sz w:val="18"/>
                </w:rPr>
                <w:t>passband</w:t>
              </w:r>
            </w:ins>
            <w:r>
              <w:rPr>
                <w:rFonts w:ascii="Arial" w:hAnsi="Arial" w:cs="Arial"/>
                <w:color w:val="000000"/>
                <w:sz w:val="18"/>
                <w:lang w:eastAsia="ja-JP"/>
              </w:rPr>
              <w:t>, declared per supported operating band.</w:t>
            </w:r>
          </w:p>
          <w:p w:rsidR="003B5CC5" w:rsidRDefault="003B5CC5">
            <w:pPr>
              <w:keepNext/>
              <w:keepLines/>
              <w:spacing w:after="0"/>
              <w:ind w:left="851" w:hanging="851"/>
              <w:rPr>
                <w:rFonts w:ascii="Arial" w:hAnsi="Arial" w:cs="Arial"/>
                <w:color w:val="000000"/>
                <w:sz w:val="18"/>
                <w:lang w:eastAsia="ja-JP"/>
              </w:rPr>
            </w:pPr>
            <w:r>
              <w:rPr>
                <w:rFonts w:ascii="Arial" w:hAnsi="Arial" w:cs="Arial"/>
                <w:color w:val="000000"/>
                <w:sz w:val="18"/>
                <w:lang w:eastAsia="ja-JP"/>
              </w:rPr>
              <w:t>(Note 5, 8)</w:t>
            </w:r>
          </w:p>
        </w:tc>
      </w:tr>
      <w:tr w:rsidR="003B5CC5" w:rsidTr="003B5CC5">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3B5CC5" w:rsidRPr="003B5CC5" w:rsidRDefault="003B5CC5">
            <w:pPr>
              <w:keepNext/>
              <w:keepLines/>
              <w:spacing w:after="0"/>
              <w:rPr>
                <w:rFonts w:ascii="Arial" w:hAnsi="Arial" w:cs="Arial"/>
                <w:color w:val="000000"/>
                <w:sz w:val="18"/>
                <w:lang w:eastAsia="ja-JP"/>
              </w:rPr>
            </w:pPr>
            <w:r>
              <w:rPr>
                <w:rFonts w:ascii="Arial" w:hAnsi="Arial" w:cs="Arial"/>
                <w:color w:val="000000"/>
                <w:sz w:val="18"/>
                <w:lang w:eastAsia="ja-JP"/>
              </w:rPr>
              <w:t>D.22</w:t>
            </w:r>
          </w:p>
        </w:tc>
        <w:tc>
          <w:tcPr>
            <w:tcW w:w="1983" w:type="dxa"/>
            <w:tcBorders>
              <w:top w:val="single" w:sz="4" w:space="0" w:color="auto"/>
              <w:left w:val="single" w:sz="4" w:space="0" w:color="auto"/>
              <w:bottom w:val="single" w:sz="4" w:space="0" w:color="auto"/>
              <w:right w:val="single" w:sz="4" w:space="0" w:color="auto"/>
            </w:tcBorders>
            <w:hideMark/>
          </w:tcPr>
          <w:p w:rsidR="003B5CC5" w:rsidRPr="003B5CC5" w:rsidRDefault="003B5CC5" w:rsidP="003B5CC5">
            <w:pPr>
              <w:keepNext/>
              <w:keepLines/>
              <w:spacing w:after="0"/>
              <w:rPr>
                <w:rFonts w:ascii="Arial" w:hAnsi="Arial" w:cs="Arial"/>
                <w:color w:val="000000"/>
                <w:sz w:val="18"/>
                <w:lang w:eastAsia="ja-JP"/>
              </w:rPr>
            </w:pPr>
            <w:r w:rsidRPr="003B5CC5">
              <w:rPr>
                <w:rFonts w:ascii="Arial" w:hAnsi="Arial" w:cs="Arial"/>
                <w:color w:val="000000"/>
                <w:sz w:val="18"/>
                <w:lang w:eastAsia="ja-JP"/>
              </w:rPr>
              <w:t xml:space="preserve">Rated beam </w:t>
            </w:r>
            <w:proofErr w:type="spellStart"/>
            <w:r w:rsidRPr="003B5CC5">
              <w:rPr>
                <w:rFonts w:ascii="Arial" w:hAnsi="Arial" w:cs="Arial"/>
                <w:color w:val="000000"/>
                <w:sz w:val="18"/>
                <w:lang w:eastAsia="ja-JP"/>
              </w:rPr>
              <w:t>EIRP</w:t>
            </w:r>
            <w:proofErr w:type="spellEnd"/>
            <w:r>
              <w:rPr>
                <w:rFonts w:ascii="Arial" w:hAnsi="Arial" w:cs="Arial"/>
                <w:color w:val="000000"/>
                <w:sz w:val="18"/>
                <w:lang w:eastAsia="ja-JP"/>
              </w:rPr>
              <w:t xml:space="preserve"> at lower end of the </w:t>
            </w:r>
            <w:r w:rsidRPr="003B5CC5">
              <w:rPr>
                <w:rFonts w:ascii="Arial" w:hAnsi="Arial" w:cs="Arial"/>
                <w:color w:val="000000"/>
                <w:sz w:val="18"/>
                <w:lang w:eastAsia="ja-JP"/>
              </w:rPr>
              <w:t>fractional bandwidth</w:t>
            </w:r>
            <w:r>
              <w:rPr>
                <w:rFonts w:ascii="Arial" w:hAnsi="Arial" w:cs="Arial"/>
                <w:color w:val="000000"/>
                <w:sz w:val="18"/>
                <w:lang w:eastAsia="ja-JP"/>
              </w:rPr>
              <w:t xml:space="preserve"> (</w:t>
            </w:r>
            <w:proofErr w:type="spellStart"/>
            <w:r>
              <w:rPr>
                <w:rFonts w:ascii="Arial" w:hAnsi="Arial" w:cs="Arial"/>
                <w:color w:val="000000"/>
                <w:sz w:val="18"/>
                <w:lang w:eastAsia="ja-JP"/>
              </w:rPr>
              <w:t>P</w:t>
            </w:r>
            <w:r w:rsidRPr="003B5CC5">
              <w:rPr>
                <w:rFonts w:ascii="Arial" w:hAnsi="Arial" w:cs="Arial"/>
                <w:color w:val="000000"/>
                <w:sz w:val="18"/>
                <w:lang w:eastAsia="ja-JP"/>
              </w:rPr>
              <w:t>rated,</w:t>
            </w:r>
            <w:del w:id="15" w:author="CATT" w:date="2022-08-05T16:27:00Z">
              <w:r w:rsidRPr="003B5CC5" w:rsidDel="003B5CC5">
                <w:rPr>
                  <w:rFonts w:ascii="Arial" w:hAnsi="Arial" w:cs="Arial"/>
                  <w:color w:val="000000"/>
                  <w:sz w:val="18"/>
                  <w:lang w:eastAsia="ja-JP"/>
                </w:rPr>
                <w:delText>c</w:delText>
              </w:r>
            </w:del>
            <w:del w:id="16" w:author="CATT" w:date="2022-08-05T16:30:00Z">
              <w:r w:rsidRPr="003B5CC5" w:rsidDel="003B5CC5">
                <w:rPr>
                  <w:rFonts w:ascii="Arial" w:hAnsi="Arial" w:cs="Arial"/>
                  <w:color w:val="000000"/>
                  <w:sz w:val="18"/>
                  <w:lang w:eastAsia="ja-JP"/>
                </w:rPr>
                <w:delText>,</w:delText>
              </w:r>
            </w:del>
            <w:r w:rsidRPr="003B5CC5">
              <w:rPr>
                <w:rFonts w:ascii="Arial" w:hAnsi="Arial" w:cs="Arial"/>
                <w:color w:val="000000"/>
                <w:sz w:val="18"/>
                <w:lang w:eastAsia="ja-JP"/>
              </w:rPr>
              <w:t>FBWlow</w:t>
            </w:r>
            <w:proofErr w:type="spellEnd"/>
            <w:r>
              <w:rPr>
                <w:rFonts w:ascii="Arial" w:hAnsi="Arial" w:cs="Arial"/>
                <w:color w:val="000000"/>
                <w:sz w:val="18"/>
                <w:lang w:eastAsia="ja-JP"/>
              </w:rPr>
              <w:t>)</w:t>
            </w:r>
          </w:p>
        </w:tc>
        <w:tc>
          <w:tcPr>
            <w:tcW w:w="7084" w:type="dxa"/>
            <w:tcBorders>
              <w:top w:val="single" w:sz="4" w:space="0" w:color="auto"/>
              <w:left w:val="single" w:sz="4" w:space="0" w:color="auto"/>
              <w:bottom w:val="single" w:sz="4" w:space="0" w:color="auto"/>
              <w:right w:val="single" w:sz="4" w:space="0" w:color="auto"/>
            </w:tcBorders>
            <w:hideMark/>
          </w:tcPr>
          <w:p w:rsidR="003B5CC5" w:rsidRPr="003B5CC5" w:rsidRDefault="003B5CC5">
            <w:pPr>
              <w:keepNext/>
              <w:keepLines/>
              <w:spacing w:after="0"/>
              <w:rPr>
                <w:rFonts w:ascii="Arial" w:hAnsi="Arial" w:cs="Arial"/>
                <w:color w:val="000000"/>
                <w:sz w:val="18"/>
                <w:lang w:eastAsia="ja-JP"/>
              </w:rPr>
            </w:pPr>
            <w:r>
              <w:rPr>
                <w:rFonts w:ascii="Arial" w:hAnsi="Arial" w:cs="Arial"/>
                <w:color w:val="000000"/>
                <w:sz w:val="18"/>
                <w:lang w:eastAsia="ja-JP"/>
              </w:rPr>
              <w:t xml:space="preserve">The rated </w:t>
            </w:r>
            <w:proofErr w:type="spellStart"/>
            <w:r>
              <w:rPr>
                <w:rFonts w:ascii="Arial" w:hAnsi="Arial" w:cs="Arial"/>
                <w:color w:val="000000"/>
                <w:sz w:val="18"/>
                <w:lang w:eastAsia="ja-JP"/>
              </w:rPr>
              <w:t>EIRP</w:t>
            </w:r>
            <w:proofErr w:type="spellEnd"/>
            <w:r>
              <w:rPr>
                <w:rFonts w:ascii="Arial" w:hAnsi="Arial" w:cs="Arial"/>
                <w:color w:val="000000"/>
                <w:sz w:val="18"/>
                <w:lang w:eastAsia="ja-JP"/>
              </w:rPr>
              <w:t xml:space="preserve"> level </w:t>
            </w:r>
            <w:del w:id="17" w:author="CATT" w:date="2022-08-05T16:30:00Z">
              <w:r w:rsidDel="003B5CC5">
                <w:rPr>
                  <w:rFonts w:ascii="Arial" w:hAnsi="Arial" w:cs="Arial"/>
                  <w:color w:val="000000"/>
                  <w:sz w:val="18"/>
                  <w:lang w:eastAsia="ja-JP"/>
                </w:rPr>
                <w:delText xml:space="preserve">per </w:delText>
              </w:r>
            </w:del>
            <w:del w:id="18" w:author="CATT" w:date="2022-08-05T16:26:00Z">
              <w:r w:rsidDel="003B5CC5">
                <w:rPr>
                  <w:rFonts w:ascii="Arial" w:hAnsi="Arial" w:cs="Arial"/>
                  <w:color w:val="000000"/>
                  <w:sz w:val="18"/>
                  <w:lang w:eastAsia="ja-JP"/>
                </w:rPr>
                <w:delText xml:space="preserve">carrier </w:delText>
              </w:r>
            </w:del>
            <w:r>
              <w:rPr>
                <w:rFonts w:ascii="Arial" w:hAnsi="Arial" w:cs="Arial"/>
                <w:color w:val="000000"/>
                <w:sz w:val="18"/>
                <w:lang w:eastAsia="ja-JP"/>
              </w:rPr>
              <w:t xml:space="preserve">at lower frequency range of the </w:t>
            </w:r>
            <w:r w:rsidRPr="003B5CC5">
              <w:rPr>
                <w:rFonts w:ascii="Arial" w:hAnsi="Arial" w:cs="Arial"/>
                <w:color w:val="000000"/>
                <w:sz w:val="18"/>
                <w:lang w:eastAsia="ja-JP"/>
              </w:rPr>
              <w:t xml:space="preserve">fractional bandwidth </w:t>
            </w:r>
            <w:r>
              <w:rPr>
                <w:rFonts w:ascii="Arial" w:hAnsi="Arial" w:cs="Arial"/>
                <w:color w:val="000000"/>
                <w:sz w:val="18"/>
                <w:lang w:eastAsia="ja-JP"/>
              </w:rPr>
              <w:t>(</w:t>
            </w:r>
            <w:proofErr w:type="spellStart"/>
            <w:r>
              <w:rPr>
                <w:rFonts w:ascii="Arial" w:hAnsi="Arial" w:cs="Arial"/>
                <w:color w:val="000000"/>
                <w:sz w:val="18"/>
                <w:lang w:eastAsia="ja-JP"/>
              </w:rPr>
              <w:t>P</w:t>
            </w:r>
            <w:r w:rsidRPr="003B5CC5">
              <w:rPr>
                <w:rFonts w:ascii="Arial" w:hAnsi="Arial" w:cs="Arial"/>
                <w:color w:val="000000"/>
                <w:sz w:val="18"/>
                <w:lang w:eastAsia="ja-JP"/>
              </w:rPr>
              <w:t>rated</w:t>
            </w:r>
            <w:proofErr w:type="gramStart"/>
            <w:r w:rsidRPr="003B5CC5">
              <w:rPr>
                <w:rFonts w:ascii="Arial" w:hAnsi="Arial" w:cs="Arial"/>
                <w:color w:val="000000"/>
                <w:sz w:val="18"/>
                <w:lang w:eastAsia="ja-JP"/>
              </w:rPr>
              <w:t>,c,FBWlow</w:t>
            </w:r>
            <w:proofErr w:type="spellEnd"/>
            <w:proofErr w:type="gramEnd"/>
            <w:r>
              <w:rPr>
                <w:rFonts w:ascii="Arial" w:hAnsi="Arial" w:cs="Arial"/>
                <w:color w:val="000000"/>
                <w:sz w:val="18"/>
                <w:lang w:eastAsia="ja-JP"/>
              </w:rPr>
              <w:t xml:space="preserve">), at the </w:t>
            </w:r>
            <w:r w:rsidRPr="003B5CC5">
              <w:rPr>
                <w:rFonts w:ascii="Arial" w:hAnsi="Arial" w:cs="Arial"/>
                <w:color w:val="000000"/>
                <w:sz w:val="18"/>
                <w:lang w:eastAsia="ja-JP"/>
              </w:rPr>
              <w:t>beam peak direction</w:t>
            </w:r>
            <w:r>
              <w:rPr>
                <w:rFonts w:ascii="Arial" w:hAnsi="Arial" w:cs="Arial"/>
                <w:color w:val="000000"/>
                <w:sz w:val="18"/>
                <w:lang w:eastAsia="ja-JP"/>
              </w:rPr>
              <w:t xml:space="preserve"> associated with a particular</w:t>
            </w:r>
            <w:r w:rsidRPr="003B5CC5">
              <w:rPr>
                <w:rFonts w:ascii="Arial" w:hAnsi="Arial" w:cs="Arial"/>
                <w:color w:val="000000"/>
                <w:sz w:val="18"/>
                <w:lang w:eastAsia="ja-JP"/>
              </w:rPr>
              <w:t xml:space="preserve"> beam direction pair</w:t>
            </w:r>
            <w:r>
              <w:rPr>
                <w:rFonts w:ascii="Arial" w:hAnsi="Arial" w:cs="Arial"/>
                <w:color w:val="000000"/>
                <w:sz w:val="18"/>
                <w:lang w:eastAsia="ja-JP"/>
              </w:rPr>
              <w:t xml:space="preserve"> for each of the declared maximum steering directions (D.10), as well as the reference </w:t>
            </w:r>
            <w:r w:rsidRPr="003B5CC5">
              <w:rPr>
                <w:rFonts w:ascii="Arial" w:hAnsi="Arial" w:cs="Arial"/>
                <w:color w:val="000000"/>
                <w:sz w:val="18"/>
                <w:lang w:eastAsia="ja-JP"/>
              </w:rPr>
              <w:t>beam direction pair</w:t>
            </w:r>
            <w:r>
              <w:rPr>
                <w:rFonts w:ascii="Arial" w:hAnsi="Arial" w:cs="Arial"/>
                <w:color w:val="000000"/>
                <w:sz w:val="18"/>
                <w:lang w:eastAsia="ja-JP"/>
              </w:rPr>
              <w:t xml:space="preserve"> (D.6).</w:t>
            </w:r>
          </w:p>
          <w:p w:rsidR="003B5CC5" w:rsidRDefault="003B5CC5">
            <w:pPr>
              <w:keepNext/>
              <w:keepLines/>
              <w:spacing w:after="0"/>
              <w:rPr>
                <w:rFonts w:ascii="Arial" w:hAnsi="Arial" w:cs="Arial"/>
                <w:color w:val="000000"/>
                <w:sz w:val="18"/>
                <w:lang w:eastAsia="ja-JP"/>
              </w:rPr>
            </w:pPr>
            <w:r>
              <w:rPr>
                <w:rFonts w:ascii="Arial" w:hAnsi="Arial" w:cs="Arial"/>
                <w:color w:val="000000"/>
                <w:sz w:val="18"/>
                <w:lang w:eastAsia="ja-JP"/>
              </w:rPr>
              <w:t>Declared per beam for all supported frequency ranges (D.21).</w:t>
            </w:r>
          </w:p>
          <w:p w:rsidR="003B5CC5" w:rsidRPr="003B5CC5" w:rsidRDefault="003B5CC5">
            <w:pPr>
              <w:keepNext/>
              <w:keepLines/>
              <w:spacing w:after="0"/>
              <w:rPr>
                <w:rFonts w:ascii="Arial" w:hAnsi="Arial" w:cs="Arial"/>
                <w:color w:val="000000"/>
                <w:sz w:val="18"/>
                <w:lang w:eastAsia="ja-JP"/>
              </w:rPr>
            </w:pPr>
            <w:r>
              <w:rPr>
                <w:rFonts w:ascii="Arial" w:hAnsi="Arial" w:cs="Arial"/>
                <w:color w:val="000000"/>
                <w:sz w:val="18"/>
                <w:lang w:eastAsia="ja-JP"/>
              </w:rPr>
              <w:t>(Note 5, 6, 7, 8)</w:t>
            </w:r>
          </w:p>
        </w:tc>
      </w:tr>
      <w:tr w:rsidR="003B5CC5" w:rsidTr="003B5CC5">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3B5CC5" w:rsidRPr="003B5CC5" w:rsidRDefault="003B5CC5">
            <w:pPr>
              <w:keepNext/>
              <w:keepLines/>
              <w:spacing w:after="0"/>
              <w:rPr>
                <w:rFonts w:ascii="Arial" w:hAnsi="Arial" w:cs="Arial"/>
                <w:color w:val="000000"/>
                <w:sz w:val="18"/>
                <w:lang w:eastAsia="ja-JP"/>
              </w:rPr>
            </w:pPr>
            <w:r>
              <w:rPr>
                <w:rFonts w:ascii="Arial" w:hAnsi="Arial" w:cs="Arial"/>
                <w:color w:val="000000"/>
                <w:sz w:val="18"/>
                <w:lang w:eastAsia="ja-JP"/>
              </w:rPr>
              <w:t>D.23</w:t>
            </w:r>
          </w:p>
        </w:tc>
        <w:tc>
          <w:tcPr>
            <w:tcW w:w="1983" w:type="dxa"/>
            <w:tcBorders>
              <w:top w:val="single" w:sz="4" w:space="0" w:color="auto"/>
              <w:left w:val="single" w:sz="4" w:space="0" w:color="auto"/>
              <w:bottom w:val="single" w:sz="4" w:space="0" w:color="auto"/>
              <w:right w:val="single" w:sz="4" w:space="0" w:color="auto"/>
            </w:tcBorders>
            <w:hideMark/>
          </w:tcPr>
          <w:p w:rsidR="003B5CC5" w:rsidRPr="003B5CC5" w:rsidRDefault="003B5CC5" w:rsidP="003B5CC5">
            <w:pPr>
              <w:keepNext/>
              <w:keepLines/>
              <w:spacing w:after="0"/>
              <w:rPr>
                <w:rFonts w:ascii="Arial" w:hAnsi="Arial" w:cs="Arial"/>
                <w:color w:val="000000"/>
                <w:sz w:val="18"/>
                <w:lang w:eastAsia="ja-JP"/>
              </w:rPr>
            </w:pPr>
            <w:r>
              <w:rPr>
                <w:rFonts w:ascii="Arial" w:hAnsi="Arial" w:cs="Arial"/>
                <w:color w:val="000000"/>
                <w:sz w:val="18"/>
                <w:lang w:eastAsia="ja-JP"/>
              </w:rPr>
              <w:t xml:space="preserve">Rated beam </w:t>
            </w:r>
            <w:proofErr w:type="spellStart"/>
            <w:r>
              <w:rPr>
                <w:rFonts w:ascii="Arial" w:hAnsi="Arial" w:cs="Arial"/>
                <w:color w:val="000000"/>
                <w:sz w:val="18"/>
                <w:lang w:eastAsia="ja-JP"/>
              </w:rPr>
              <w:t>EIRP</w:t>
            </w:r>
            <w:proofErr w:type="spellEnd"/>
            <w:r>
              <w:rPr>
                <w:rFonts w:ascii="Arial" w:hAnsi="Arial" w:cs="Arial"/>
                <w:color w:val="000000"/>
                <w:sz w:val="18"/>
                <w:lang w:eastAsia="ja-JP"/>
              </w:rPr>
              <w:t xml:space="preserve"> at higher frequency range of the </w:t>
            </w:r>
            <w:r w:rsidRPr="003B5CC5">
              <w:rPr>
                <w:rFonts w:ascii="Arial" w:hAnsi="Arial" w:cs="Arial"/>
                <w:color w:val="000000"/>
                <w:sz w:val="18"/>
                <w:lang w:eastAsia="ja-JP"/>
              </w:rPr>
              <w:t>fractional bandwidth</w:t>
            </w:r>
            <w:r>
              <w:rPr>
                <w:rFonts w:ascii="Arial" w:hAnsi="Arial" w:cs="Arial"/>
                <w:color w:val="000000"/>
                <w:sz w:val="18"/>
                <w:lang w:eastAsia="ja-JP"/>
              </w:rPr>
              <w:t xml:space="preserve"> (</w:t>
            </w:r>
            <w:proofErr w:type="spellStart"/>
            <w:r>
              <w:rPr>
                <w:rFonts w:ascii="Arial" w:hAnsi="Arial" w:cs="Arial"/>
                <w:color w:val="000000"/>
                <w:sz w:val="18"/>
                <w:lang w:eastAsia="ja-JP"/>
              </w:rPr>
              <w:t>P</w:t>
            </w:r>
            <w:r w:rsidRPr="003B5CC5">
              <w:rPr>
                <w:rFonts w:ascii="Arial" w:hAnsi="Arial" w:cs="Arial"/>
                <w:color w:val="000000"/>
                <w:sz w:val="18"/>
                <w:lang w:eastAsia="ja-JP"/>
              </w:rPr>
              <w:t>rated,</w:t>
            </w:r>
            <w:del w:id="19" w:author="CATT" w:date="2022-08-05T16:30:00Z">
              <w:r w:rsidRPr="003B5CC5" w:rsidDel="003B5CC5">
                <w:rPr>
                  <w:rFonts w:ascii="Arial" w:hAnsi="Arial" w:cs="Arial"/>
                  <w:color w:val="000000"/>
                  <w:sz w:val="18"/>
                  <w:lang w:eastAsia="ja-JP"/>
                </w:rPr>
                <w:delText>c,</w:delText>
              </w:r>
            </w:del>
            <w:r w:rsidRPr="003B5CC5">
              <w:rPr>
                <w:rFonts w:ascii="Arial" w:hAnsi="Arial" w:cs="Arial"/>
                <w:color w:val="000000"/>
                <w:sz w:val="18"/>
                <w:lang w:eastAsia="ja-JP"/>
              </w:rPr>
              <w:t>FBWhigh</w:t>
            </w:r>
            <w:proofErr w:type="spellEnd"/>
            <w:r>
              <w:rPr>
                <w:rFonts w:ascii="Arial" w:hAnsi="Arial" w:cs="Arial"/>
                <w:color w:val="000000"/>
                <w:sz w:val="18"/>
                <w:lang w:eastAsia="ja-JP"/>
              </w:rPr>
              <w:t>)</w:t>
            </w:r>
          </w:p>
        </w:tc>
        <w:tc>
          <w:tcPr>
            <w:tcW w:w="7084" w:type="dxa"/>
            <w:tcBorders>
              <w:top w:val="single" w:sz="4" w:space="0" w:color="auto"/>
              <w:left w:val="single" w:sz="4" w:space="0" w:color="auto"/>
              <w:bottom w:val="single" w:sz="4" w:space="0" w:color="auto"/>
              <w:right w:val="single" w:sz="4" w:space="0" w:color="auto"/>
            </w:tcBorders>
            <w:hideMark/>
          </w:tcPr>
          <w:p w:rsidR="003B5CC5" w:rsidRDefault="003B5CC5">
            <w:pPr>
              <w:keepNext/>
              <w:keepLines/>
              <w:spacing w:after="0"/>
              <w:rPr>
                <w:rFonts w:ascii="Arial" w:hAnsi="Arial" w:cs="Arial"/>
                <w:color w:val="000000"/>
                <w:sz w:val="18"/>
                <w:lang w:eastAsia="ja-JP"/>
              </w:rPr>
            </w:pPr>
            <w:r>
              <w:rPr>
                <w:rFonts w:ascii="Arial" w:hAnsi="Arial" w:cs="Arial"/>
                <w:color w:val="000000"/>
                <w:sz w:val="18"/>
                <w:lang w:eastAsia="ja-JP"/>
              </w:rPr>
              <w:t xml:space="preserve">The rated </w:t>
            </w:r>
            <w:proofErr w:type="spellStart"/>
            <w:r>
              <w:rPr>
                <w:rFonts w:ascii="Arial" w:hAnsi="Arial" w:cs="Arial"/>
                <w:color w:val="000000"/>
                <w:sz w:val="18"/>
                <w:lang w:eastAsia="ja-JP"/>
              </w:rPr>
              <w:t>EIRP</w:t>
            </w:r>
            <w:proofErr w:type="spellEnd"/>
            <w:r>
              <w:rPr>
                <w:rFonts w:ascii="Arial" w:hAnsi="Arial" w:cs="Arial"/>
                <w:color w:val="000000"/>
                <w:sz w:val="18"/>
                <w:lang w:eastAsia="ja-JP"/>
              </w:rPr>
              <w:t xml:space="preserve"> level </w:t>
            </w:r>
            <w:del w:id="20" w:author="CATT" w:date="2022-08-05T16:30:00Z">
              <w:r w:rsidDel="003B5CC5">
                <w:rPr>
                  <w:rFonts w:ascii="Arial" w:hAnsi="Arial" w:cs="Arial"/>
                  <w:color w:val="000000"/>
                  <w:sz w:val="18"/>
                  <w:lang w:eastAsia="ja-JP"/>
                </w:rPr>
                <w:delText xml:space="preserve">per carrier </w:delText>
              </w:r>
            </w:del>
            <w:r>
              <w:rPr>
                <w:rFonts w:ascii="Arial" w:hAnsi="Arial" w:cs="Arial"/>
                <w:color w:val="000000"/>
                <w:sz w:val="18"/>
                <w:lang w:eastAsia="ja-JP"/>
              </w:rPr>
              <w:t xml:space="preserve">at higher </w:t>
            </w:r>
            <w:r w:rsidRPr="003B5CC5">
              <w:rPr>
                <w:rFonts w:ascii="Arial" w:hAnsi="Arial" w:cs="Arial"/>
                <w:color w:val="000000"/>
                <w:sz w:val="18"/>
                <w:lang w:eastAsia="ja-JP"/>
              </w:rPr>
              <w:t xml:space="preserve">frequency range </w:t>
            </w:r>
            <w:r>
              <w:rPr>
                <w:rFonts w:ascii="Arial" w:hAnsi="Arial" w:cs="Arial"/>
                <w:color w:val="000000"/>
                <w:sz w:val="18"/>
                <w:lang w:eastAsia="ja-JP"/>
              </w:rPr>
              <w:t xml:space="preserve">of the </w:t>
            </w:r>
            <w:r w:rsidRPr="003B5CC5">
              <w:rPr>
                <w:rFonts w:ascii="Arial" w:hAnsi="Arial" w:cs="Arial"/>
                <w:color w:val="000000"/>
                <w:sz w:val="18"/>
                <w:lang w:eastAsia="ja-JP"/>
              </w:rPr>
              <w:t>fractional bandwidth</w:t>
            </w:r>
            <w:r>
              <w:rPr>
                <w:rFonts w:ascii="Arial" w:hAnsi="Arial" w:cs="Arial"/>
                <w:color w:val="000000"/>
                <w:sz w:val="18"/>
                <w:lang w:eastAsia="ja-JP"/>
              </w:rPr>
              <w:t xml:space="preserve"> (</w:t>
            </w:r>
            <w:proofErr w:type="spellStart"/>
            <w:r>
              <w:rPr>
                <w:rFonts w:ascii="Arial" w:hAnsi="Arial" w:cs="Arial"/>
                <w:color w:val="000000"/>
                <w:sz w:val="18"/>
                <w:lang w:eastAsia="ja-JP"/>
              </w:rPr>
              <w:t>P</w:t>
            </w:r>
            <w:r w:rsidRPr="003B5CC5">
              <w:rPr>
                <w:rFonts w:ascii="Arial" w:hAnsi="Arial" w:cs="Arial"/>
                <w:color w:val="000000"/>
                <w:sz w:val="18"/>
                <w:lang w:eastAsia="ja-JP"/>
              </w:rPr>
              <w:t>rated</w:t>
            </w:r>
            <w:proofErr w:type="gramStart"/>
            <w:r w:rsidRPr="003B5CC5">
              <w:rPr>
                <w:rFonts w:ascii="Arial" w:hAnsi="Arial" w:cs="Arial"/>
                <w:color w:val="000000"/>
                <w:sz w:val="18"/>
                <w:lang w:eastAsia="ja-JP"/>
              </w:rPr>
              <w:t>,c,FBWhigh</w:t>
            </w:r>
            <w:proofErr w:type="spellEnd"/>
            <w:proofErr w:type="gramEnd"/>
            <w:r>
              <w:rPr>
                <w:rFonts w:ascii="Arial" w:hAnsi="Arial" w:cs="Arial"/>
                <w:color w:val="000000"/>
                <w:sz w:val="18"/>
                <w:lang w:eastAsia="ja-JP"/>
              </w:rPr>
              <w:t xml:space="preserve">), at the </w:t>
            </w:r>
            <w:r w:rsidRPr="003B5CC5">
              <w:rPr>
                <w:rFonts w:ascii="Arial" w:hAnsi="Arial" w:cs="Arial"/>
                <w:color w:val="000000"/>
                <w:sz w:val="18"/>
                <w:lang w:eastAsia="ja-JP"/>
              </w:rPr>
              <w:t>beam peak direction</w:t>
            </w:r>
            <w:r>
              <w:rPr>
                <w:rFonts w:ascii="Arial" w:hAnsi="Arial" w:cs="Arial"/>
                <w:color w:val="000000"/>
                <w:sz w:val="18"/>
                <w:lang w:eastAsia="ja-JP"/>
              </w:rPr>
              <w:t xml:space="preserve"> associated with a particular</w:t>
            </w:r>
            <w:r w:rsidRPr="003B5CC5">
              <w:rPr>
                <w:rFonts w:ascii="Arial" w:hAnsi="Arial" w:cs="Arial"/>
                <w:color w:val="000000"/>
                <w:sz w:val="18"/>
                <w:lang w:eastAsia="ja-JP"/>
              </w:rPr>
              <w:t xml:space="preserve"> beam direction pair</w:t>
            </w:r>
            <w:r>
              <w:rPr>
                <w:rFonts w:ascii="Arial" w:hAnsi="Arial" w:cs="Arial"/>
                <w:color w:val="000000"/>
                <w:sz w:val="18"/>
                <w:lang w:eastAsia="ja-JP"/>
              </w:rPr>
              <w:t xml:space="preserve"> for each of the declared maximum steering directions (D.10), as well as the reference </w:t>
            </w:r>
            <w:r w:rsidRPr="003B5CC5">
              <w:rPr>
                <w:rFonts w:ascii="Arial" w:hAnsi="Arial" w:cs="Arial"/>
                <w:color w:val="000000"/>
                <w:sz w:val="18"/>
                <w:lang w:eastAsia="ja-JP"/>
              </w:rPr>
              <w:t>beam direction pair</w:t>
            </w:r>
            <w:r>
              <w:rPr>
                <w:rFonts w:ascii="Arial" w:hAnsi="Arial" w:cs="Arial"/>
                <w:color w:val="000000"/>
                <w:sz w:val="18"/>
                <w:lang w:eastAsia="ja-JP"/>
              </w:rPr>
              <w:t xml:space="preserve"> (D.6).</w:t>
            </w:r>
          </w:p>
          <w:p w:rsidR="003B5CC5" w:rsidRDefault="003B5CC5">
            <w:pPr>
              <w:keepNext/>
              <w:keepLines/>
              <w:spacing w:after="0"/>
              <w:rPr>
                <w:rFonts w:ascii="Arial" w:hAnsi="Arial" w:cs="Arial"/>
                <w:color w:val="000000"/>
                <w:sz w:val="18"/>
                <w:lang w:eastAsia="ja-JP"/>
              </w:rPr>
            </w:pPr>
            <w:r>
              <w:rPr>
                <w:rFonts w:ascii="Arial" w:hAnsi="Arial" w:cs="Arial"/>
                <w:color w:val="000000"/>
                <w:sz w:val="18"/>
                <w:lang w:eastAsia="ja-JP"/>
              </w:rPr>
              <w:t>Declared per beam for all supported frequency ranges in (D.21).</w:t>
            </w:r>
          </w:p>
          <w:p w:rsidR="003B5CC5" w:rsidRPr="003B5CC5" w:rsidRDefault="003B5CC5">
            <w:pPr>
              <w:keepNext/>
              <w:keepLines/>
              <w:spacing w:after="0"/>
              <w:rPr>
                <w:rFonts w:ascii="Arial" w:hAnsi="Arial" w:cs="Arial"/>
                <w:color w:val="000000"/>
                <w:sz w:val="18"/>
                <w:lang w:eastAsia="ja-JP"/>
              </w:rPr>
            </w:pPr>
            <w:r>
              <w:rPr>
                <w:rFonts w:ascii="Arial" w:hAnsi="Arial" w:cs="Arial"/>
                <w:color w:val="000000"/>
                <w:sz w:val="18"/>
                <w:lang w:eastAsia="ja-JP"/>
              </w:rPr>
              <w:t>(Note 5, 6, 7, 8)</w:t>
            </w:r>
          </w:p>
        </w:tc>
      </w:tr>
    </w:tbl>
    <w:p w:rsidR="003B5CC5" w:rsidRDefault="003B5CC5" w:rsidP="00012E9E">
      <w:pPr>
        <w:spacing w:afterLines="50" w:after="120"/>
      </w:pPr>
    </w:p>
    <w:p w:rsidR="003B5CC5" w:rsidRDefault="003B5CC5" w:rsidP="003B5CC5">
      <w:pPr>
        <w:overflowPunct/>
        <w:autoSpaceDE/>
        <w:autoSpaceDN/>
        <w:adjustRightInd/>
        <w:spacing w:before="0" w:afterLines="50" w:after="120"/>
        <w:jc w:val="left"/>
        <w:textAlignment w:val="auto"/>
        <w:rPr>
          <w:lang w:val="en-US"/>
        </w:rPr>
      </w:pPr>
      <w:r>
        <w:rPr>
          <w:rFonts w:hint="eastAsia"/>
          <w:lang w:val="en-US"/>
        </w:rPr>
        <w:t>In general, for FR2 we have the following observation for the declarations.</w:t>
      </w:r>
    </w:p>
    <w:p w:rsidR="003B5CC5" w:rsidRPr="009B72EB" w:rsidRDefault="003B5CC5" w:rsidP="003B5CC5">
      <w:pPr>
        <w:overflowPunct/>
        <w:autoSpaceDE/>
        <w:autoSpaceDN/>
        <w:adjustRightInd/>
        <w:spacing w:before="0" w:afterLines="50" w:after="120"/>
        <w:jc w:val="left"/>
        <w:textAlignment w:val="auto"/>
        <w:rPr>
          <w:b/>
          <w:lang w:val="en-US"/>
        </w:rPr>
      </w:pPr>
      <w:r w:rsidRPr="009B72EB">
        <w:rPr>
          <w:rFonts w:hint="eastAsia"/>
          <w:b/>
          <w:lang w:val="en-US"/>
        </w:rPr>
        <w:t xml:space="preserve">Observation </w:t>
      </w:r>
      <w:r>
        <w:rPr>
          <w:rFonts w:hint="eastAsia"/>
          <w:b/>
          <w:lang w:val="en-US"/>
        </w:rPr>
        <w:t>2</w:t>
      </w:r>
      <w:r w:rsidRPr="009B72EB">
        <w:rPr>
          <w:rFonts w:hint="eastAsia"/>
          <w:b/>
          <w:lang w:val="en-US"/>
        </w:rPr>
        <w:t>: For FR</w:t>
      </w:r>
      <w:r>
        <w:rPr>
          <w:rFonts w:hint="eastAsia"/>
          <w:b/>
          <w:lang w:val="en-US"/>
        </w:rPr>
        <w:t>2</w:t>
      </w:r>
      <w:r w:rsidRPr="009B72EB">
        <w:rPr>
          <w:rFonts w:hint="eastAsia"/>
          <w:b/>
          <w:lang w:val="en-US"/>
        </w:rPr>
        <w:t xml:space="preserve"> </w:t>
      </w:r>
      <w:r w:rsidRPr="009B72EB">
        <w:rPr>
          <w:b/>
          <w:lang w:val="en-US"/>
        </w:rPr>
        <w:t>declarations</w:t>
      </w:r>
      <w:r w:rsidRPr="009B72EB">
        <w:rPr>
          <w:rFonts w:hint="eastAsia"/>
          <w:b/>
          <w:lang w:val="en-US"/>
        </w:rPr>
        <w:t xml:space="preserve"> open issues, we have the following observations,</w:t>
      </w:r>
    </w:p>
    <w:p w:rsidR="003B5CC5" w:rsidRPr="003B5CC5" w:rsidRDefault="003B5CC5" w:rsidP="003B5CC5">
      <w:pPr>
        <w:numPr>
          <w:ilvl w:val="0"/>
          <w:numId w:val="31"/>
        </w:numPr>
        <w:overflowPunct/>
        <w:autoSpaceDE/>
        <w:autoSpaceDN/>
        <w:adjustRightInd/>
        <w:spacing w:before="0" w:afterLines="50" w:after="120"/>
        <w:jc w:val="left"/>
        <w:textAlignment w:val="auto"/>
        <w:rPr>
          <w:b/>
        </w:rPr>
      </w:pPr>
      <w:r w:rsidRPr="009B72EB">
        <w:rPr>
          <w:b/>
        </w:rPr>
        <w:t>Power declarations</w:t>
      </w:r>
      <w:r w:rsidRPr="009B72EB">
        <w:rPr>
          <w:rFonts w:hint="eastAsia"/>
          <w:b/>
        </w:rPr>
        <w:t xml:space="preserve">: </w:t>
      </w:r>
      <w:r w:rsidRPr="003B5CC5">
        <w:rPr>
          <w:rFonts w:hint="eastAsia"/>
          <w:b/>
        </w:rPr>
        <w:t>Some modifications are needed.</w:t>
      </w:r>
    </w:p>
    <w:p w:rsidR="003B5CC5" w:rsidRPr="009B72EB" w:rsidRDefault="003B5CC5" w:rsidP="003B5CC5">
      <w:pPr>
        <w:numPr>
          <w:ilvl w:val="0"/>
          <w:numId w:val="31"/>
        </w:numPr>
        <w:overflowPunct/>
        <w:autoSpaceDE/>
        <w:autoSpaceDN/>
        <w:adjustRightInd/>
        <w:spacing w:before="0" w:afterLines="50" w:after="120"/>
        <w:jc w:val="left"/>
        <w:textAlignment w:val="auto"/>
        <w:rPr>
          <w:b/>
        </w:rPr>
      </w:pPr>
      <w:r w:rsidRPr="009B72EB">
        <w:rPr>
          <w:b/>
        </w:rPr>
        <w:t>Declarations for contiguous and non-contiguous spectrum operation</w:t>
      </w:r>
      <w:r w:rsidRPr="009B72EB">
        <w:rPr>
          <w:rFonts w:hint="eastAsia"/>
          <w:b/>
        </w:rPr>
        <w:t>: It needs to be added.</w:t>
      </w:r>
    </w:p>
    <w:p w:rsidR="003B5CC5" w:rsidRPr="009B72EB" w:rsidRDefault="003B5CC5" w:rsidP="003B5CC5">
      <w:pPr>
        <w:numPr>
          <w:ilvl w:val="0"/>
          <w:numId w:val="31"/>
        </w:numPr>
        <w:overflowPunct/>
        <w:autoSpaceDE/>
        <w:autoSpaceDN/>
        <w:adjustRightInd/>
        <w:spacing w:before="0" w:afterLines="50" w:after="120"/>
        <w:jc w:val="left"/>
        <w:textAlignment w:val="auto"/>
        <w:rPr>
          <w:b/>
          <w:bCs/>
        </w:rPr>
      </w:pPr>
      <w:r w:rsidRPr="009B72EB">
        <w:rPr>
          <w:b/>
        </w:rPr>
        <w:t>Table notes</w:t>
      </w:r>
      <w:r w:rsidRPr="009B72EB">
        <w:rPr>
          <w:rFonts w:hint="eastAsia"/>
          <w:b/>
        </w:rPr>
        <w:t xml:space="preserve">: </w:t>
      </w:r>
      <w:r w:rsidR="006A2BDB">
        <w:rPr>
          <w:rFonts w:hint="eastAsia"/>
          <w:b/>
        </w:rPr>
        <w:t>Some modifications are needed, such as BS, declaration numbers</w:t>
      </w:r>
      <w:r w:rsidRPr="009B72EB">
        <w:rPr>
          <w:rFonts w:hint="eastAsia"/>
          <w:b/>
        </w:rPr>
        <w:t>.</w:t>
      </w:r>
    </w:p>
    <w:p w:rsidR="003B5CC5" w:rsidRPr="009B72EB" w:rsidRDefault="003B5CC5" w:rsidP="003B5CC5">
      <w:pPr>
        <w:numPr>
          <w:ilvl w:val="0"/>
          <w:numId w:val="31"/>
        </w:numPr>
        <w:overflowPunct/>
        <w:autoSpaceDE/>
        <w:autoSpaceDN/>
        <w:adjustRightInd/>
        <w:spacing w:before="0" w:afterLines="50" w:after="120"/>
        <w:jc w:val="left"/>
        <w:textAlignment w:val="auto"/>
        <w:rPr>
          <w:b/>
          <w:bCs/>
        </w:rPr>
      </w:pPr>
      <w:r w:rsidRPr="009B72EB">
        <w:rPr>
          <w:b/>
        </w:rPr>
        <w:t>Group delay declaration</w:t>
      </w:r>
      <w:r w:rsidRPr="009B72EB">
        <w:rPr>
          <w:rFonts w:hint="eastAsia"/>
          <w:b/>
        </w:rPr>
        <w:t xml:space="preserve">: The </w:t>
      </w:r>
      <w:r w:rsidRPr="009B72EB">
        <w:rPr>
          <w:b/>
        </w:rPr>
        <w:t>understanding</w:t>
      </w:r>
      <w:r w:rsidRPr="009B72EB">
        <w:rPr>
          <w:rFonts w:hint="eastAsia"/>
          <w:b/>
        </w:rPr>
        <w:t xml:space="preserve"> should be aligned and the wording may need some change.</w:t>
      </w:r>
    </w:p>
    <w:p w:rsidR="00214815" w:rsidRPr="00EE4807" w:rsidRDefault="00214815" w:rsidP="00214815">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Summary</w:t>
      </w:r>
    </w:p>
    <w:p w:rsidR="00214815" w:rsidRPr="00B40D61" w:rsidRDefault="005C4D3F" w:rsidP="00214815">
      <w:pPr>
        <w:spacing w:before="0" w:after="120"/>
        <w:jc w:val="left"/>
        <w:rPr>
          <w:lang w:val="en-US"/>
        </w:rPr>
      </w:pPr>
      <w:r>
        <w:rPr>
          <w:rFonts w:hint="eastAsia"/>
          <w:color w:val="000000" w:themeColor="text1"/>
          <w:sz w:val="20"/>
          <w:lang w:val="en-US"/>
        </w:rPr>
        <w:t xml:space="preserve">We provide </w:t>
      </w:r>
      <w:r w:rsidR="00F268EE">
        <w:rPr>
          <w:rFonts w:hint="eastAsia"/>
          <w:color w:val="000000" w:themeColor="text1"/>
          <w:sz w:val="20"/>
          <w:lang w:val="en-US"/>
        </w:rPr>
        <w:t xml:space="preserve">the consideration for the remaining </w:t>
      </w:r>
      <w:r w:rsidR="00F268EE" w:rsidRPr="00232FDE">
        <w:rPr>
          <w:color w:val="000000" w:themeColor="text1"/>
          <w:sz w:val="20"/>
          <w:lang w:val="en-US"/>
        </w:rPr>
        <w:t xml:space="preserve">issues </w:t>
      </w:r>
      <w:r w:rsidR="00F268EE" w:rsidRPr="00232FDE">
        <w:rPr>
          <w:rFonts w:hint="eastAsia"/>
          <w:color w:val="000000" w:themeColor="text1"/>
          <w:sz w:val="20"/>
          <w:lang w:val="en-US"/>
        </w:rPr>
        <w:t>for</w:t>
      </w:r>
      <w:r w:rsidR="00F268EE" w:rsidRPr="00232FDE">
        <w:rPr>
          <w:color w:val="000000" w:themeColor="text1"/>
          <w:sz w:val="20"/>
          <w:lang w:val="en-US"/>
        </w:rPr>
        <w:t xml:space="preserve"> </w:t>
      </w:r>
      <w:r w:rsidR="00F268EE">
        <w:rPr>
          <w:rFonts w:hint="eastAsia"/>
          <w:color w:val="000000" w:themeColor="text1"/>
          <w:sz w:val="20"/>
          <w:lang w:val="en-US"/>
        </w:rPr>
        <w:t>declarations of FR1 and FR2. We have the following observations.</w:t>
      </w:r>
    </w:p>
    <w:p w:rsidR="00FE3B00" w:rsidRPr="009B72EB" w:rsidRDefault="00FE3B00" w:rsidP="00FE3B00">
      <w:pPr>
        <w:overflowPunct/>
        <w:autoSpaceDE/>
        <w:autoSpaceDN/>
        <w:adjustRightInd/>
        <w:spacing w:before="0" w:afterLines="50" w:after="120"/>
        <w:jc w:val="left"/>
        <w:textAlignment w:val="auto"/>
        <w:rPr>
          <w:b/>
          <w:lang w:val="en-US"/>
        </w:rPr>
      </w:pPr>
      <w:r w:rsidRPr="009B72EB">
        <w:rPr>
          <w:rFonts w:hint="eastAsia"/>
          <w:b/>
          <w:lang w:val="en-US"/>
        </w:rPr>
        <w:t xml:space="preserve">Observation 1: For FR1 </w:t>
      </w:r>
      <w:r w:rsidRPr="009B72EB">
        <w:rPr>
          <w:b/>
          <w:lang w:val="en-US"/>
        </w:rPr>
        <w:t>declarations</w:t>
      </w:r>
      <w:r w:rsidRPr="009B72EB">
        <w:rPr>
          <w:rFonts w:hint="eastAsia"/>
          <w:b/>
          <w:lang w:val="en-US"/>
        </w:rPr>
        <w:t xml:space="preserve"> open issues, we have the following observations,</w:t>
      </w:r>
    </w:p>
    <w:p w:rsidR="00FE3B00" w:rsidRPr="009B72EB" w:rsidRDefault="00FE3B00" w:rsidP="00FE3B00">
      <w:pPr>
        <w:numPr>
          <w:ilvl w:val="0"/>
          <w:numId w:val="31"/>
        </w:numPr>
        <w:overflowPunct/>
        <w:autoSpaceDE/>
        <w:autoSpaceDN/>
        <w:adjustRightInd/>
        <w:spacing w:before="0" w:afterLines="50" w:after="120"/>
        <w:jc w:val="left"/>
        <w:textAlignment w:val="auto"/>
        <w:rPr>
          <w:b/>
          <w:bCs/>
        </w:rPr>
      </w:pPr>
      <w:r w:rsidRPr="009B72EB">
        <w:rPr>
          <w:b/>
        </w:rPr>
        <w:t>Power declarations</w:t>
      </w:r>
      <w:r w:rsidRPr="009B72EB">
        <w:rPr>
          <w:rFonts w:hint="eastAsia"/>
          <w:b/>
        </w:rPr>
        <w:t>: No need to change.</w:t>
      </w:r>
    </w:p>
    <w:p w:rsidR="00FE3B00" w:rsidRPr="009B72EB" w:rsidRDefault="00FE3B00" w:rsidP="00FE3B00">
      <w:pPr>
        <w:numPr>
          <w:ilvl w:val="0"/>
          <w:numId w:val="31"/>
        </w:numPr>
        <w:overflowPunct/>
        <w:autoSpaceDE/>
        <w:autoSpaceDN/>
        <w:adjustRightInd/>
        <w:spacing w:before="0" w:afterLines="50" w:after="120"/>
        <w:jc w:val="left"/>
        <w:textAlignment w:val="auto"/>
        <w:rPr>
          <w:b/>
        </w:rPr>
      </w:pPr>
      <w:r w:rsidRPr="009B72EB">
        <w:rPr>
          <w:b/>
        </w:rPr>
        <w:t>Declarations for contiguous and non-contiguous spectrum operation</w:t>
      </w:r>
      <w:r w:rsidRPr="009B72EB">
        <w:rPr>
          <w:rFonts w:hint="eastAsia"/>
          <w:b/>
        </w:rPr>
        <w:t>: It needs to be added.</w:t>
      </w:r>
    </w:p>
    <w:p w:rsidR="00FE3B00" w:rsidRPr="009B72EB" w:rsidRDefault="00FE3B00" w:rsidP="00FE3B00">
      <w:pPr>
        <w:numPr>
          <w:ilvl w:val="0"/>
          <w:numId w:val="31"/>
        </w:numPr>
        <w:overflowPunct/>
        <w:autoSpaceDE/>
        <w:autoSpaceDN/>
        <w:adjustRightInd/>
        <w:spacing w:before="0" w:afterLines="50" w:after="120"/>
        <w:jc w:val="left"/>
        <w:textAlignment w:val="auto"/>
        <w:rPr>
          <w:b/>
          <w:bCs/>
        </w:rPr>
      </w:pPr>
      <w:r w:rsidRPr="009B72EB">
        <w:rPr>
          <w:b/>
        </w:rPr>
        <w:t>Table notes</w:t>
      </w:r>
      <w:r w:rsidRPr="009B72EB">
        <w:rPr>
          <w:rFonts w:hint="eastAsia"/>
          <w:b/>
        </w:rPr>
        <w:t>: No issues.</w:t>
      </w:r>
    </w:p>
    <w:p w:rsidR="00FE3B00" w:rsidRPr="009B72EB" w:rsidRDefault="00FE3B00" w:rsidP="00FE3B00">
      <w:pPr>
        <w:numPr>
          <w:ilvl w:val="0"/>
          <w:numId w:val="31"/>
        </w:numPr>
        <w:overflowPunct/>
        <w:autoSpaceDE/>
        <w:autoSpaceDN/>
        <w:adjustRightInd/>
        <w:spacing w:before="0" w:afterLines="50" w:after="120"/>
        <w:jc w:val="left"/>
        <w:textAlignment w:val="auto"/>
        <w:rPr>
          <w:b/>
          <w:bCs/>
        </w:rPr>
      </w:pPr>
      <w:r w:rsidRPr="009B72EB">
        <w:rPr>
          <w:b/>
        </w:rPr>
        <w:t>Group delay declaration</w:t>
      </w:r>
      <w:r w:rsidRPr="009B72EB">
        <w:rPr>
          <w:rFonts w:hint="eastAsia"/>
          <w:b/>
        </w:rPr>
        <w:t xml:space="preserve">: The </w:t>
      </w:r>
      <w:r w:rsidRPr="009B72EB">
        <w:rPr>
          <w:b/>
        </w:rPr>
        <w:t>understanding</w:t>
      </w:r>
      <w:r w:rsidRPr="009B72EB">
        <w:rPr>
          <w:rFonts w:hint="eastAsia"/>
          <w:b/>
        </w:rPr>
        <w:t xml:space="preserve"> should be aligned and the wording may need some change.</w:t>
      </w:r>
    </w:p>
    <w:p w:rsidR="00FE3B00" w:rsidRPr="009B72EB" w:rsidRDefault="00FE3B00" w:rsidP="00FE3B00">
      <w:pPr>
        <w:numPr>
          <w:ilvl w:val="0"/>
          <w:numId w:val="31"/>
        </w:numPr>
        <w:overflowPunct/>
        <w:autoSpaceDE/>
        <w:autoSpaceDN/>
        <w:adjustRightInd/>
        <w:spacing w:before="0" w:afterLines="50" w:after="120"/>
        <w:jc w:val="left"/>
        <w:textAlignment w:val="auto"/>
        <w:rPr>
          <w:b/>
          <w:bCs/>
        </w:rPr>
      </w:pPr>
      <w:r w:rsidRPr="009B72EB">
        <w:rPr>
          <w:b/>
        </w:rPr>
        <w:t>Need and usage of D.8</w:t>
      </w:r>
      <w:r w:rsidRPr="009B72EB">
        <w:rPr>
          <w:rFonts w:hint="eastAsia"/>
          <w:b/>
        </w:rPr>
        <w:t>: Can keep it if no problem is seen.</w:t>
      </w:r>
    </w:p>
    <w:p w:rsidR="00FE3B00" w:rsidRPr="009B72EB" w:rsidRDefault="00FE3B00" w:rsidP="00FE3B00">
      <w:pPr>
        <w:overflowPunct/>
        <w:autoSpaceDE/>
        <w:autoSpaceDN/>
        <w:adjustRightInd/>
        <w:spacing w:before="0" w:afterLines="50" w:after="120"/>
        <w:jc w:val="left"/>
        <w:textAlignment w:val="auto"/>
        <w:rPr>
          <w:b/>
          <w:lang w:val="en-US"/>
        </w:rPr>
      </w:pPr>
      <w:r w:rsidRPr="009B72EB">
        <w:rPr>
          <w:rFonts w:hint="eastAsia"/>
          <w:b/>
          <w:lang w:val="en-US"/>
        </w:rPr>
        <w:t xml:space="preserve">Observation </w:t>
      </w:r>
      <w:r>
        <w:rPr>
          <w:rFonts w:hint="eastAsia"/>
          <w:b/>
          <w:lang w:val="en-US"/>
        </w:rPr>
        <w:t>2</w:t>
      </w:r>
      <w:r w:rsidRPr="009B72EB">
        <w:rPr>
          <w:rFonts w:hint="eastAsia"/>
          <w:b/>
          <w:lang w:val="en-US"/>
        </w:rPr>
        <w:t>: For FR</w:t>
      </w:r>
      <w:r>
        <w:rPr>
          <w:rFonts w:hint="eastAsia"/>
          <w:b/>
          <w:lang w:val="en-US"/>
        </w:rPr>
        <w:t>2</w:t>
      </w:r>
      <w:r w:rsidRPr="009B72EB">
        <w:rPr>
          <w:rFonts w:hint="eastAsia"/>
          <w:b/>
          <w:lang w:val="en-US"/>
        </w:rPr>
        <w:t xml:space="preserve"> </w:t>
      </w:r>
      <w:r w:rsidRPr="009B72EB">
        <w:rPr>
          <w:b/>
          <w:lang w:val="en-US"/>
        </w:rPr>
        <w:t>declarations</w:t>
      </w:r>
      <w:r w:rsidRPr="009B72EB">
        <w:rPr>
          <w:rFonts w:hint="eastAsia"/>
          <w:b/>
          <w:lang w:val="en-US"/>
        </w:rPr>
        <w:t xml:space="preserve"> open issues, we have the following observations,</w:t>
      </w:r>
    </w:p>
    <w:p w:rsidR="00FE3B00" w:rsidRPr="003B5CC5" w:rsidRDefault="00FE3B00" w:rsidP="00FE3B00">
      <w:pPr>
        <w:numPr>
          <w:ilvl w:val="0"/>
          <w:numId w:val="31"/>
        </w:numPr>
        <w:overflowPunct/>
        <w:autoSpaceDE/>
        <w:autoSpaceDN/>
        <w:adjustRightInd/>
        <w:spacing w:before="0" w:afterLines="50" w:after="120"/>
        <w:jc w:val="left"/>
        <w:textAlignment w:val="auto"/>
        <w:rPr>
          <w:b/>
        </w:rPr>
      </w:pPr>
      <w:r w:rsidRPr="009B72EB">
        <w:rPr>
          <w:b/>
        </w:rPr>
        <w:t>Power declarations</w:t>
      </w:r>
      <w:r w:rsidRPr="009B72EB">
        <w:rPr>
          <w:rFonts w:hint="eastAsia"/>
          <w:b/>
        </w:rPr>
        <w:t xml:space="preserve">: </w:t>
      </w:r>
      <w:r w:rsidRPr="003B5CC5">
        <w:rPr>
          <w:rFonts w:hint="eastAsia"/>
          <w:b/>
        </w:rPr>
        <w:t>Some modifications are needed.</w:t>
      </w:r>
    </w:p>
    <w:p w:rsidR="00FE3B00" w:rsidRPr="009B72EB" w:rsidRDefault="00FE3B00" w:rsidP="00FE3B00">
      <w:pPr>
        <w:numPr>
          <w:ilvl w:val="0"/>
          <w:numId w:val="31"/>
        </w:numPr>
        <w:overflowPunct/>
        <w:autoSpaceDE/>
        <w:autoSpaceDN/>
        <w:adjustRightInd/>
        <w:spacing w:before="0" w:afterLines="50" w:after="120"/>
        <w:jc w:val="left"/>
        <w:textAlignment w:val="auto"/>
        <w:rPr>
          <w:b/>
        </w:rPr>
      </w:pPr>
      <w:r w:rsidRPr="009B72EB">
        <w:rPr>
          <w:b/>
        </w:rPr>
        <w:t>Declarations for contiguous and non-contiguous spectrum operation</w:t>
      </w:r>
      <w:r w:rsidRPr="009B72EB">
        <w:rPr>
          <w:rFonts w:hint="eastAsia"/>
          <w:b/>
        </w:rPr>
        <w:t>: It needs to be added.</w:t>
      </w:r>
    </w:p>
    <w:p w:rsidR="00FE3B00" w:rsidRPr="009B72EB" w:rsidRDefault="00FE3B00" w:rsidP="00FE3B00">
      <w:pPr>
        <w:numPr>
          <w:ilvl w:val="0"/>
          <w:numId w:val="31"/>
        </w:numPr>
        <w:overflowPunct/>
        <w:autoSpaceDE/>
        <w:autoSpaceDN/>
        <w:adjustRightInd/>
        <w:spacing w:before="0" w:afterLines="50" w:after="120"/>
        <w:jc w:val="left"/>
        <w:textAlignment w:val="auto"/>
        <w:rPr>
          <w:b/>
          <w:bCs/>
        </w:rPr>
      </w:pPr>
      <w:r w:rsidRPr="009B72EB">
        <w:rPr>
          <w:b/>
        </w:rPr>
        <w:t>Table notes</w:t>
      </w:r>
      <w:r w:rsidRPr="009B72EB">
        <w:rPr>
          <w:rFonts w:hint="eastAsia"/>
          <w:b/>
        </w:rPr>
        <w:t xml:space="preserve">: </w:t>
      </w:r>
      <w:r>
        <w:rPr>
          <w:rFonts w:hint="eastAsia"/>
          <w:b/>
        </w:rPr>
        <w:t>Some modifications are needed, such as BS, declaration numbers</w:t>
      </w:r>
      <w:r w:rsidRPr="009B72EB">
        <w:rPr>
          <w:rFonts w:hint="eastAsia"/>
          <w:b/>
        </w:rPr>
        <w:t>.</w:t>
      </w:r>
    </w:p>
    <w:p w:rsidR="00214815" w:rsidRPr="00FE3B00" w:rsidRDefault="00FE3B00" w:rsidP="007E1C02">
      <w:pPr>
        <w:numPr>
          <w:ilvl w:val="0"/>
          <w:numId w:val="31"/>
        </w:numPr>
        <w:overflowPunct/>
        <w:autoSpaceDE/>
        <w:autoSpaceDN/>
        <w:adjustRightInd/>
        <w:spacing w:before="0" w:afterLines="50" w:after="120"/>
        <w:jc w:val="left"/>
        <w:textAlignment w:val="auto"/>
      </w:pPr>
      <w:r w:rsidRPr="00FE3B00">
        <w:rPr>
          <w:b/>
        </w:rPr>
        <w:t>Group delay declaration</w:t>
      </w:r>
      <w:r w:rsidRPr="00FE3B00">
        <w:rPr>
          <w:rFonts w:hint="eastAsia"/>
          <w:b/>
        </w:rPr>
        <w:t xml:space="preserve">: The </w:t>
      </w:r>
      <w:r w:rsidRPr="00FE3B00">
        <w:rPr>
          <w:b/>
        </w:rPr>
        <w:t>understanding</w:t>
      </w:r>
      <w:r w:rsidRPr="00FE3B00">
        <w:rPr>
          <w:rFonts w:hint="eastAsia"/>
          <w:b/>
        </w:rPr>
        <w:t xml:space="preserve"> should be aligned and the wording may need some change.</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bookmarkStart w:id="21" w:name="_Toc109913527"/>
      <w:r>
        <w:rPr>
          <w:rFonts w:hint="eastAsia"/>
        </w:rPr>
        <w:lastRenderedPageBreak/>
        <w:t>Reference</w:t>
      </w:r>
      <w:bookmarkEnd w:id="21"/>
    </w:p>
    <w:p w:rsidR="00C644B4" w:rsidRPr="00921AD0" w:rsidRDefault="00C20481" w:rsidP="00921AD0">
      <w:pPr>
        <w:tabs>
          <w:tab w:val="num" w:pos="720"/>
        </w:tabs>
        <w:spacing w:after="120"/>
        <w:jc w:val="left"/>
        <w:rPr>
          <w:rFonts w:eastAsiaTheme="minorEastAsia"/>
          <w:lang w:val="en-US"/>
        </w:rPr>
      </w:pPr>
      <w:r>
        <w:rPr>
          <w:rFonts w:eastAsiaTheme="minorEastAsia" w:hint="eastAsia"/>
          <w:lang w:val="en-US"/>
        </w:rPr>
        <w:t xml:space="preserve">[1] </w:t>
      </w:r>
      <w:r w:rsidR="000015D0" w:rsidRPr="00921AD0">
        <w:rPr>
          <w:rFonts w:eastAsiaTheme="minorEastAsia"/>
          <w:lang w:val="en-US"/>
        </w:rPr>
        <w:t>R4-2211151</w:t>
      </w:r>
      <w:r w:rsidR="00921AD0">
        <w:rPr>
          <w:rFonts w:eastAsiaTheme="minorEastAsia" w:hint="eastAsia"/>
          <w:lang w:val="en-US"/>
        </w:rPr>
        <w:t xml:space="preserve">, </w:t>
      </w:r>
      <w:r w:rsidR="00921AD0">
        <w:rPr>
          <w:rFonts w:eastAsiaTheme="minorEastAsia"/>
          <w:lang w:val="en-US"/>
        </w:rPr>
        <w:t>“</w:t>
      </w:r>
      <w:proofErr w:type="spellStart"/>
      <w:r w:rsidR="000015D0" w:rsidRPr="00921AD0">
        <w:rPr>
          <w:rFonts w:eastAsiaTheme="minorEastAsia"/>
          <w:lang w:val="en-US"/>
        </w:rPr>
        <w:t>WF</w:t>
      </w:r>
      <w:proofErr w:type="spellEnd"/>
      <w:r w:rsidR="000015D0" w:rsidRPr="00921AD0">
        <w:rPr>
          <w:rFonts w:eastAsiaTheme="minorEastAsia"/>
          <w:lang w:val="en-US"/>
        </w:rPr>
        <w:t xml:space="preserve"> on NR FR1/FR2 repeater declarations</w:t>
      </w:r>
      <w:r w:rsidR="00921AD0">
        <w:rPr>
          <w:rFonts w:eastAsiaTheme="minorEastAsia"/>
          <w:lang w:val="en-US"/>
        </w:rPr>
        <w:t>”</w:t>
      </w:r>
      <w:r w:rsidR="00921AD0">
        <w:rPr>
          <w:rFonts w:eastAsiaTheme="minorEastAsia" w:hint="eastAsia"/>
          <w:lang w:val="en-US"/>
        </w:rPr>
        <w:t>, Nokia, RAN4#103e</w:t>
      </w:r>
    </w:p>
    <w:p w:rsidR="00921AD0" w:rsidRPr="00921AD0" w:rsidRDefault="00214815" w:rsidP="00921AD0">
      <w:pPr>
        <w:tabs>
          <w:tab w:val="num" w:pos="720"/>
        </w:tabs>
        <w:spacing w:after="120"/>
        <w:jc w:val="left"/>
        <w:rPr>
          <w:rFonts w:eastAsiaTheme="minorEastAsia"/>
          <w:lang w:val="en-US"/>
        </w:rPr>
      </w:pPr>
      <w:r>
        <w:rPr>
          <w:rFonts w:eastAsiaTheme="minorEastAsia" w:hint="eastAsia"/>
          <w:lang w:val="en-US"/>
        </w:rPr>
        <w:t>[</w:t>
      </w:r>
      <w:r w:rsidR="00C20481">
        <w:rPr>
          <w:rFonts w:eastAsiaTheme="minorEastAsia" w:hint="eastAsia"/>
          <w:lang w:val="en-US"/>
        </w:rPr>
        <w:t>2</w:t>
      </w:r>
      <w:r>
        <w:rPr>
          <w:rFonts w:eastAsiaTheme="minorEastAsia" w:hint="eastAsia"/>
          <w:lang w:val="en-US"/>
        </w:rPr>
        <w:t xml:space="preserve">] </w:t>
      </w:r>
      <w:r w:rsidR="00921AD0" w:rsidRPr="00921AD0">
        <w:rPr>
          <w:rFonts w:eastAsiaTheme="minorEastAsia"/>
          <w:lang w:val="en-US"/>
        </w:rPr>
        <w:t>R4-221050</w:t>
      </w:r>
      <w:bookmarkStart w:id="22" w:name="_GoBack"/>
      <w:bookmarkEnd w:id="22"/>
      <w:r w:rsidR="00921AD0" w:rsidRPr="00921AD0">
        <w:rPr>
          <w:rFonts w:eastAsiaTheme="minorEastAsia"/>
          <w:lang w:val="en-US"/>
        </w:rPr>
        <w:t>9</w:t>
      </w:r>
      <w:r w:rsidR="00921AD0">
        <w:rPr>
          <w:rFonts w:eastAsiaTheme="minorEastAsia" w:hint="eastAsia"/>
          <w:lang w:val="en-US"/>
        </w:rPr>
        <w:t xml:space="preserve">, </w:t>
      </w:r>
      <w:r w:rsidR="00921AD0">
        <w:rPr>
          <w:rFonts w:eastAsiaTheme="minorEastAsia"/>
          <w:lang w:val="en-US"/>
        </w:rPr>
        <w:t>“</w:t>
      </w:r>
      <w:r w:rsidR="00921AD0" w:rsidRPr="00921AD0">
        <w:rPr>
          <w:rFonts w:eastAsiaTheme="minorEastAsia"/>
          <w:lang w:val="en-US"/>
        </w:rPr>
        <w:t>Email discussion summary for [103-e</w:t>
      </w:r>
      <w:proofErr w:type="gramStart"/>
      <w:r w:rsidR="00921AD0" w:rsidRPr="00921AD0">
        <w:rPr>
          <w:rFonts w:eastAsiaTheme="minorEastAsia"/>
          <w:lang w:val="en-US"/>
        </w:rPr>
        <w:t>][</w:t>
      </w:r>
      <w:proofErr w:type="gramEnd"/>
      <w:r w:rsidR="00921AD0" w:rsidRPr="00921AD0">
        <w:rPr>
          <w:rFonts w:eastAsiaTheme="minorEastAsia"/>
          <w:lang w:val="en-US"/>
        </w:rPr>
        <w:t>306] NR_Repeater_RFConformance_Part2</w:t>
      </w:r>
      <w:r w:rsidR="00921AD0">
        <w:rPr>
          <w:rFonts w:eastAsiaTheme="minorEastAsia"/>
          <w:lang w:val="en-US"/>
        </w:rPr>
        <w:t>”</w:t>
      </w:r>
      <w:r w:rsidR="00921AD0">
        <w:rPr>
          <w:rFonts w:eastAsiaTheme="minorEastAsia" w:hint="eastAsia"/>
          <w:lang w:val="en-US"/>
        </w:rPr>
        <w:t>, CATT</w:t>
      </w:r>
    </w:p>
    <w:p w:rsidR="00427B70" w:rsidRDefault="00427B70" w:rsidP="00645D9A">
      <w:pPr>
        <w:tabs>
          <w:tab w:val="num" w:pos="720"/>
        </w:tabs>
        <w:spacing w:after="120"/>
        <w:jc w:val="left"/>
        <w:rPr>
          <w:rFonts w:eastAsiaTheme="minorEastAsia"/>
          <w:lang w:val="en-US"/>
        </w:rPr>
      </w:pPr>
      <w:r>
        <w:rPr>
          <w:rFonts w:eastAsiaTheme="minorEastAsia" w:hint="eastAsia"/>
          <w:lang w:val="en-US"/>
        </w:rPr>
        <w:t>[</w:t>
      </w:r>
      <w:r w:rsidR="00921AD0">
        <w:rPr>
          <w:rFonts w:eastAsiaTheme="minorEastAsia" w:hint="eastAsia"/>
          <w:lang w:val="en-US"/>
        </w:rPr>
        <w:t>3</w:t>
      </w:r>
      <w:r>
        <w:rPr>
          <w:rFonts w:eastAsiaTheme="minorEastAsia" w:hint="eastAsia"/>
          <w:lang w:val="en-US"/>
        </w:rPr>
        <w:t xml:space="preserve">] </w:t>
      </w:r>
      <w:proofErr w:type="spellStart"/>
      <w:r>
        <w:rPr>
          <w:rFonts w:eastAsiaTheme="minorEastAsia" w:hint="eastAsia"/>
          <w:lang w:val="en-US"/>
        </w:rPr>
        <w:t>TS</w:t>
      </w:r>
      <w:proofErr w:type="spellEnd"/>
      <w:r>
        <w:rPr>
          <w:rFonts w:eastAsiaTheme="minorEastAsia" w:hint="eastAsia"/>
          <w:lang w:val="en-US"/>
        </w:rPr>
        <w:t xml:space="preserve"> 38.106</w:t>
      </w:r>
    </w:p>
    <w:p w:rsidR="009B72EB" w:rsidRPr="000B11C9" w:rsidRDefault="009B72EB" w:rsidP="00645D9A">
      <w:pPr>
        <w:tabs>
          <w:tab w:val="num" w:pos="720"/>
        </w:tabs>
        <w:spacing w:after="120"/>
        <w:jc w:val="left"/>
        <w:rPr>
          <w:rFonts w:eastAsiaTheme="minorEastAsia"/>
          <w:lang w:val="en-US"/>
        </w:rPr>
      </w:pPr>
      <w:r w:rsidRPr="000B11C9">
        <w:rPr>
          <w:rFonts w:eastAsiaTheme="minorEastAsia" w:hint="eastAsia"/>
          <w:lang w:val="en-US"/>
        </w:rPr>
        <w:t xml:space="preserve">[4] </w:t>
      </w:r>
      <w:r w:rsidRPr="000B11C9">
        <w:rPr>
          <w:rFonts w:eastAsiaTheme="minorEastAsia"/>
          <w:lang w:val="en-US"/>
        </w:rPr>
        <w:t>R4-221</w:t>
      </w:r>
      <w:r w:rsidR="000B11C9" w:rsidRPr="000B11C9">
        <w:rPr>
          <w:rFonts w:eastAsiaTheme="minorEastAsia" w:hint="eastAsia"/>
          <w:lang w:val="en-US"/>
        </w:rPr>
        <w:t>1708</w:t>
      </w:r>
      <w:r w:rsidRPr="000B11C9">
        <w:rPr>
          <w:rFonts w:eastAsiaTheme="minorEastAsia" w:hint="eastAsia"/>
          <w:lang w:val="en-US"/>
        </w:rPr>
        <w:t xml:space="preserve">, </w:t>
      </w:r>
      <w:r w:rsidRPr="000B11C9">
        <w:rPr>
          <w:rFonts w:eastAsiaTheme="minorEastAsia"/>
          <w:lang w:val="en-US"/>
        </w:rPr>
        <w:t xml:space="preserve">“Discussion of the remaining issues for </w:t>
      </w:r>
      <w:proofErr w:type="spellStart"/>
      <w:r w:rsidRPr="000B11C9">
        <w:rPr>
          <w:rFonts w:eastAsiaTheme="minorEastAsia"/>
          <w:lang w:val="en-US"/>
        </w:rPr>
        <w:t>TDD</w:t>
      </w:r>
      <w:proofErr w:type="spellEnd"/>
      <w:r w:rsidRPr="000B11C9">
        <w:rPr>
          <w:rFonts w:eastAsiaTheme="minorEastAsia"/>
          <w:lang w:val="en-US"/>
        </w:rPr>
        <w:t xml:space="preserve"> repeater test”</w:t>
      </w:r>
      <w:r w:rsidRPr="000B11C9">
        <w:rPr>
          <w:rFonts w:eastAsiaTheme="minorEastAsia" w:hint="eastAsia"/>
          <w:lang w:val="en-US"/>
        </w:rPr>
        <w:t>, CATT</w:t>
      </w:r>
    </w:p>
    <w:sectPr w:rsidR="009B72EB" w:rsidRPr="000B11C9"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101" w:rsidRDefault="003D4101" w:rsidP="0095591C">
      <w:pPr>
        <w:spacing w:after="60"/>
        <w:ind w:left="210"/>
      </w:pPr>
      <w:r>
        <w:separator/>
      </w:r>
    </w:p>
  </w:endnote>
  <w:endnote w:type="continuationSeparator" w:id="0">
    <w:p w:rsidR="003D4101" w:rsidRDefault="003D410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B11C9">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101" w:rsidRDefault="003D4101" w:rsidP="0095591C">
      <w:pPr>
        <w:spacing w:after="60"/>
        <w:ind w:left="210"/>
      </w:pPr>
      <w:r>
        <w:separator/>
      </w:r>
    </w:p>
  </w:footnote>
  <w:footnote w:type="continuationSeparator" w:id="0">
    <w:p w:rsidR="003D4101" w:rsidRDefault="003D410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4F0182B"/>
    <w:multiLevelType w:val="hybridMultilevel"/>
    <w:tmpl w:val="360CF94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230787"/>
    <w:multiLevelType w:val="hybridMultilevel"/>
    <w:tmpl w:val="E6B2DCDE"/>
    <w:lvl w:ilvl="0" w:tplc="D8469BB2">
      <w:start w:val="1"/>
      <w:numFmt w:val="bullet"/>
      <w:lvlText w:val="•"/>
      <w:lvlJc w:val="left"/>
      <w:pPr>
        <w:tabs>
          <w:tab w:val="num" w:pos="720"/>
        </w:tabs>
        <w:ind w:left="720" w:hanging="360"/>
      </w:pPr>
      <w:rPr>
        <w:rFonts w:ascii="Arial" w:hAnsi="Arial" w:hint="default"/>
      </w:rPr>
    </w:lvl>
    <w:lvl w:ilvl="1" w:tplc="8A22E452" w:tentative="1">
      <w:start w:val="1"/>
      <w:numFmt w:val="bullet"/>
      <w:lvlText w:val="•"/>
      <w:lvlJc w:val="left"/>
      <w:pPr>
        <w:tabs>
          <w:tab w:val="num" w:pos="1440"/>
        </w:tabs>
        <w:ind w:left="1440" w:hanging="360"/>
      </w:pPr>
      <w:rPr>
        <w:rFonts w:ascii="Arial" w:hAnsi="Arial" w:hint="default"/>
      </w:rPr>
    </w:lvl>
    <w:lvl w:ilvl="2" w:tplc="DBEC9164" w:tentative="1">
      <w:start w:val="1"/>
      <w:numFmt w:val="bullet"/>
      <w:lvlText w:val="•"/>
      <w:lvlJc w:val="left"/>
      <w:pPr>
        <w:tabs>
          <w:tab w:val="num" w:pos="2160"/>
        </w:tabs>
        <w:ind w:left="2160" w:hanging="360"/>
      </w:pPr>
      <w:rPr>
        <w:rFonts w:ascii="Arial" w:hAnsi="Arial" w:hint="default"/>
      </w:rPr>
    </w:lvl>
    <w:lvl w:ilvl="3" w:tplc="46AA42C4" w:tentative="1">
      <w:start w:val="1"/>
      <w:numFmt w:val="bullet"/>
      <w:lvlText w:val="•"/>
      <w:lvlJc w:val="left"/>
      <w:pPr>
        <w:tabs>
          <w:tab w:val="num" w:pos="2880"/>
        </w:tabs>
        <w:ind w:left="2880" w:hanging="360"/>
      </w:pPr>
      <w:rPr>
        <w:rFonts w:ascii="Arial" w:hAnsi="Arial" w:hint="default"/>
      </w:rPr>
    </w:lvl>
    <w:lvl w:ilvl="4" w:tplc="C756E10A" w:tentative="1">
      <w:start w:val="1"/>
      <w:numFmt w:val="bullet"/>
      <w:lvlText w:val="•"/>
      <w:lvlJc w:val="left"/>
      <w:pPr>
        <w:tabs>
          <w:tab w:val="num" w:pos="3600"/>
        </w:tabs>
        <w:ind w:left="3600" w:hanging="360"/>
      </w:pPr>
      <w:rPr>
        <w:rFonts w:ascii="Arial" w:hAnsi="Arial" w:hint="default"/>
      </w:rPr>
    </w:lvl>
    <w:lvl w:ilvl="5" w:tplc="BD18C0FC" w:tentative="1">
      <w:start w:val="1"/>
      <w:numFmt w:val="bullet"/>
      <w:lvlText w:val="•"/>
      <w:lvlJc w:val="left"/>
      <w:pPr>
        <w:tabs>
          <w:tab w:val="num" w:pos="4320"/>
        </w:tabs>
        <w:ind w:left="4320" w:hanging="360"/>
      </w:pPr>
      <w:rPr>
        <w:rFonts w:ascii="Arial" w:hAnsi="Arial" w:hint="default"/>
      </w:rPr>
    </w:lvl>
    <w:lvl w:ilvl="6" w:tplc="3B966BD2" w:tentative="1">
      <w:start w:val="1"/>
      <w:numFmt w:val="bullet"/>
      <w:lvlText w:val="•"/>
      <w:lvlJc w:val="left"/>
      <w:pPr>
        <w:tabs>
          <w:tab w:val="num" w:pos="5040"/>
        </w:tabs>
        <w:ind w:left="5040" w:hanging="360"/>
      </w:pPr>
      <w:rPr>
        <w:rFonts w:ascii="Arial" w:hAnsi="Arial" w:hint="default"/>
      </w:rPr>
    </w:lvl>
    <w:lvl w:ilvl="7" w:tplc="DB8E71CE" w:tentative="1">
      <w:start w:val="1"/>
      <w:numFmt w:val="bullet"/>
      <w:lvlText w:val="•"/>
      <w:lvlJc w:val="left"/>
      <w:pPr>
        <w:tabs>
          <w:tab w:val="num" w:pos="5760"/>
        </w:tabs>
        <w:ind w:left="5760" w:hanging="360"/>
      </w:pPr>
      <w:rPr>
        <w:rFonts w:ascii="Arial" w:hAnsi="Arial" w:hint="default"/>
      </w:rPr>
    </w:lvl>
    <w:lvl w:ilvl="8" w:tplc="8BCCB47A" w:tentative="1">
      <w:start w:val="1"/>
      <w:numFmt w:val="bullet"/>
      <w:lvlText w:val="•"/>
      <w:lvlJc w:val="left"/>
      <w:pPr>
        <w:tabs>
          <w:tab w:val="num" w:pos="6480"/>
        </w:tabs>
        <w:ind w:left="6480" w:hanging="360"/>
      </w:pPr>
      <w:rPr>
        <w:rFonts w:ascii="Arial" w:hAnsi="Arial"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AD71063"/>
    <w:multiLevelType w:val="hybridMultilevel"/>
    <w:tmpl w:val="E60617F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9267095"/>
    <w:multiLevelType w:val="hybridMultilevel"/>
    <w:tmpl w:val="960EFDC8"/>
    <w:lvl w:ilvl="0" w:tplc="E5BAD0C4">
      <w:start w:val="4"/>
      <w:numFmt w:val="bullet"/>
      <w:lvlText w:val="-"/>
      <w:lvlJc w:val="left"/>
      <w:pPr>
        <w:ind w:left="720" w:hanging="360"/>
      </w:pPr>
      <w:rPr>
        <w:rFonts w:ascii="Times New Roman" w:eastAsia="宋体"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276930A2"/>
    <w:multiLevelType w:val="hybridMultilevel"/>
    <w:tmpl w:val="F4CA9524"/>
    <w:lvl w:ilvl="0" w:tplc="F9700346">
      <w:start w:val="1"/>
      <w:numFmt w:val="bullet"/>
      <w:lvlText w:val="•"/>
      <w:lvlJc w:val="left"/>
      <w:pPr>
        <w:tabs>
          <w:tab w:val="num" w:pos="720"/>
        </w:tabs>
        <w:ind w:left="720" w:hanging="360"/>
      </w:pPr>
      <w:rPr>
        <w:rFonts w:ascii="Arial" w:hAnsi="Arial" w:hint="default"/>
      </w:rPr>
    </w:lvl>
    <w:lvl w:ilvl="1" w:tplc="D2A49434" w:tentative="1">
      <w:start w:val="1"/>
      <w:numFmt w:val="bullet"/>
      <w:lvlText w:val="•"/>
      <w:lvlJc w:val="left"/>
      <w:pPr>
        <w:tabs>
          <w:tab w:val="num" w:pos="1440"/>
        </w:tabs>
        <w:ind w:left="1440" w:hanging="360"/>
      </w:pPr>
      <w:rPr>
        <w:rFonts w:ascii="Arial" w:hAnsi="Arial" w:hint="default"/>
      </w:rPr>
    </w:lvl>
    <w:lvl w:ilvl="2" w:tplc="1C5442F4" w:tentative="1">
      <w:start w:val="1"/>
      <w:numFmt w:val="bullet"/>
      <w:lvlText w:val="•"/>
      <w:lvlJc w:val="left"/>
      <w:pPr>
        <w:tabs>
          <w:tab w:val="num" w:pos="2160"/>
        </w:tabs>
        <w:ind w:left="2160" w:hanging="360"/>
      </w:pPr>
      <w:rPr>
        <w:rFonts w:ascii="Arial" w:hAnsi="Arial" w:hint="default"/>
      </w:rPr>
    </w:lvl>
    <w:lvl w:ilvl="3" w:tplc="F3ACACD0" w:tentative="1">
      <w:start w:val="1"/>
      <w:numFmt w:val="bullet"/>
      <w:lvlText w:val="•"/>
      <w:lvlJc w:val="left"/>
      <w:pPr>
        <w:tabs>
          <w:tab w:val="num" w:pos="2880"/>
        </w:tabs>
        <w:ind w:left="2880" w:hanging="360"/>
      </w:pPr>
      <w:rPr>
        <w:rFonts w:ascii="Arial" w:hAnsi="Arial" w:hint="default"/>
      </w:rPr>
    </w:lvl>
    <w:lvl w:ilvl="4" w:tplc="1F6E049E" w:tentative="1">
      <w:start w:val="1"/>
      <w:numFmt w:val="bullet"/>
      <w:lvlText w:val="•"/>
      <w:lvlJc w:val="left"/>
      <w:pPr>
        <w:tabs>
          <w:tab w:val="num" w:pos="3600"/>
        </w:tabs>
        <w:ind w:left="3600" w:hanging="360"/>
      </w:pPr>
      <w:rPr>
        <w:rFonts w:ascii="Arial" w:hAnsi="Arial" w:hint="default"/>
      </w:rPr>
    </w:lvl>
    <w:lvl w:ilvl="5" w:tplc="9780A682" w:tentative="1">
      <w:start w:val="1"/>
      <w:numFmt w:val="bullet"/>
      <w:lvlText w:val="•"/>
      <w:lvlJc w:val="left"/>
      <w:pPr>
        <w:tabs>
          <w:tab w:val="num" w:pos="4320"/>
        </w:tabs>
        <w:ind w:left="4320" w:hanging="360"/>
      </w:pPr>
      <w:rPr>
        <w:rFonts w:ascii="Arial" w:hAnsi="Arial" w:hint="default"/>
      </w:rPr>
    </w:lvl>
    <w:lvl w:ilvl="6" w:tplc="3496E69E" w:tentative="1">
      <w:start w:val="1"/>
      <w:numFmt w:val="bullet"/>
      <w:lvlText w:val="•"/>
      <w:lvlJc w:val="left"/>
      <w:pPr>
        <w:tabs>
          <w:tab w:val="num" w:pos="5040"/>
        </w:tabs>
        <w:ind w:left="5040" w:hanging="360"/>
      </w:pPr>
      <w:rPr>
        <w:rFonts w:ascii="Arial" w:hAnsi="Arial" w:hint="default"/>
      </w:rPr>
    </w:lvl>
    <w:lvl w:ilvl="7" w:tplc="FA3ECA70" w:tentative="1">
      <w:start w:val="1"/>
      <w:numFmt w:val="bullet"/>
      <w:lvlText w:val="•"/>
      <w:lvlJc w:val="left"/>
      <w:pPr>
        <w:tabs>
          <w:tab w:val="num" w:pos="5760"/>
        </w:tabs>
        <w:ind w:left="5760" w:hanging="360"/>
      </w:pPr>
      <w:rPr>
        <w:rFonts w:ascii="Arial" w:hAnsi="Arial" w:hint="default"/>
      </w:rPr>
    </w:lvl>
    <w:lvl w:ilvl="8" w:tplc="E2EE8648" w:tentative="1">
      <w:start w:val="1"/>
      <w:numFmt w:val="bullet"/>
      <w:lvlText w:val="•"/>
      <w:lvlJc w:val="left"/>
      <w:pPr>
        <w:tabs>
          <w:tab w:val="num" w:pos="6480"/>
        </w:tabs>
        <w:ind w:left="6480" w:hanging="360"/>
      </w:pPr>
      <w:rPr>
        <w:rFonts w:ascii="Arial" w:hAnsi="Aria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EC5A26"/>
    <w:multiLevelType w:val="hybridMultilevel"/>
    <w:tmpl w:val="5FD28346"/>
    <w:lvl w:ilvl="0" w:tplc="8B7A5CEC">
      <w:start w:val="1"/>
      <w:numFmt w:val="bullet"/>
      <w:lvlText w:val="•"/>
      <w:lvlJc w:val="left"/>
      <w:pPr>
        <w:tabs>
          <w:tab w:val="num" w:pos="720"/>
        </w:tabs>
        <w:ind w:left="720" w:hanging="360"/>
      </w:pPr>
      <w:rPr>
        <w:rFonts w:ascii="Arial" w:hAnsi="Arial" w:hint="default"/>
      </w:rPr>
    </w:lvl>
    <w:lvl w:ilvl="1" w:tplc="57526D98" w:tentative="1">
      <w:start w:val="1"/>
      <w:numFmt w:val="bullet"/>
      <w:lvlText w:val="•"/>
      <w:lvlJc w:val="left"/>
      <w:pPr>
        <w:tabs>
          <w:tab w:val="num" w:pos="1440"/>
        </w:tabs>
        <w:ind w:left="1440" w:hanging="360"/>
      </w:pPr>
      <w:rPr>
        <w:rFonts w:ascii="Arial" w:hAnsi="Arial" w:hint="default"/>
      </w:rPr>
    </w:lvl>
    <w:lvl w:ilvl="2" w:tplc="CAA0CF94" w:tentative="1">
      <w:start w:val="1"/>
      <w:numFmt w:val="bullet"/>
      <w:lvlText w:val="•"/>
      <w:lvlJc w:val="left"/>
      <w:pPr>
        <w:tabs>
          <w:tab w:val="num" w:pos="2160"/>
        </w:tabs>
        <w:ind w:left="2160" w:hanging="360"/>
      </w:pPr>
      <w:rPr>
        <w:rFonts w:ascii="Arial" w:hAnsi="Arial" w:hint="default"/>
      </w:rPr>
    </w:lvl>
    <w:lvl w:ilvl="3" w:tplc="E8E05E3E" w:tentative="1">
      <w:start w:val="1"/>
      <w:numFmt w:val="bullet"/>
      <w:lvlText w:val="•"/>
      <w:lvlJc w:val="left"/>
      <w:pPr>
        <w:tabs>
          <w:tab w:val="num" w:pos="2880"/>
        </w:tabs>
        <w:ind w:left="2880" w:hanging="360"/>
      </w:pPr>
      <w:rPr>
        <w:rFonts w:ascii="Arial" w:hAnsi="Arial" w:hint="default"/>
      </w:rPr>
    </w:lvl>
    <w:lvl w:ilvl="4" w:tplc="02280722" w:tentative="1">
      <w:start w:val="1"/>
      <w:numFmt w:val="bullet"/>
      <w:lvlText w:val="•"/>
      <w:lvlJc w:val="left"/>
      <w:pPr>
        <w:tabs>
          <w:tab w:val="num" w:pos="3600"/>
        </w:tabs>
        <w:ind w:left="3600" w:hanging="360"/>
      </w:pPr>
      <w:rPr>
        <w:rFonts w:ascii="Arial" w:hAnsi="Arial" w:hint="default"/>
      </w:rPr>
    </w:lvl>
    <w:lvl w:ilvl="5" w:tplc="DD547016" w:tentative="1">
      <w:start w:val="1"/>
      <w:numFmt w:val="bullet"/>
      <w:lvlText w:val="•"/>
      <w:lvlJc w:val="left"/>
      <w:pPr>
        <w:tabs>
          <w:tab w:val="num" w:pos="4320"/>
        </w:tabs>
        <w:ind w:left="4320" w:hanging="360"/>
      </w:pPr>
      <w:rPr>
        <w:rFonts w:ascii="Arial" w:hAnsi="Arial" w:hint="default"/>
      </w:rPr>
    </w:lvl>
    <w:lvl w:ilvl="6" w:tplc="8106591C" w:tentative="1">
      <w:start w:val="1"/>
      <w:numFmt w:val="bullet"/>
      <w:lvlText w:val="•"/>
      <w:lvlJc w:val="left"/>
      <w:pPr>
        <w:tabs>
          <w:tab w:val="num" w:pos="5040"/>
        </w:tabs>
        <w:ind w:left="5040" w:hanging="360"/>
      </w:pPr>
      <w:rPr>
        <w:rFonts w:ascii="Arial" w:hAnsi="Arial" w:hint="default"/>
      </w:rPr>
    </w:lvl>
    <w:lvl w:ilvl="7" w:tplc="E1D2C052" w:tentative="1">
      <w:start w:val="1"/>
      <w:numFmt w:val="bullet"/>
      <w:lvlText w:val="•"/>
      <w:lvlJc w:val="left"/>
      <w:pPr>
        <w:tabs>
          <w:tab w:val="num" w:pos="5760"/>
        </w:tabs>
        <w:ind w:left="5760" w:hanging="360"/>
      </w:pPr>
      <w:rPr>
        <w:rFonts w:ascii="Arial" w:hAnsi="Arial" w:hint="default"/>
      </w:rPr>
    </w:lvl>
    <w:lvl w:ilvl="8" w:tplc="8C5046AC" w:tentative="1">
      <w:start w:val="1"/>
      <w:numFmt w:val="bullet"/>
      <w:lvlText w:val="•"/>
      <w:lvlJc w:val="left"/>
      <w:pPr>
        <w:tabs>
          <w:tab w:val="num" w:pos="6480"/>
        </w:tabs>
        <w:ind w:left="6480" w:hanging="360"/>
      </w:pPr>
      <w:rPr>
        <w:rFonts w:ascii="Arial" w:hAnsi="Arial" w:hint="default"/>
      </w:rPr>
    </w:lvl>
  </w:abstractNum>
  <w:abstractNum w:abstractNumId="2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7"/>
  </w:num>
  <w:num w:numId="3">
    <w:abstractNumId w:val="4"/>
  </w:num>
  <w:num w:numId="4">
    <w:abstractNumId w:val="19"/>
  </w:num>
  <w:num w:numId="5">
    <w:abstractNumId w:val="11"/>
  </w:num>
  <w:num w:numId="6">
    <w:abstractNumId w:val="28"/>
  </w:num>
  <w:num w:numId="7">
    <w:abstractNumId w:val="6"/>
  </w:num>
  <w:num w:numId="8">
    <w:abstractNumId w:val="20"/>
  </w:num>
  <w:num w:numId="9">
    <w:abstractNumId w:val="13"/>
  </w:num>
  <w:num w:numId="10">
    <w:abstractNumId w:val="27"/>
  </w:num>
  <w:num w:numId="11">
    <w:abstractNumId w:val="29"/>
  </w:num>
  <w:num w:numId="12">
    <w:abstractNumId w:val="30"/>
  </w:num>
  <w:num w:numId="13">
    <w:abstractNumId w:val="15"/>
  </w:num>
  <w:num w:numId="14">
    <w:abstractNumId w:val="17"/>
  </w:num>
  <w:num w:numId="15">
    <w:abstractNumId w:val="12"/>
  </w:num>
  <w:num w:numId="16">
    <w:abstractNumId w:val="25"/>
  </w:num>
  <w:num w:numId="17">
    <w:abstractNumId w:val="0"/>
  </w:num>
  <w:num w:numId="18">
    <w:abstractNumId w:val="26"/>
  </w:num>
  <w:num w:numId="19">
    <w:abstractNumId w:val="22"/>
  </w:num>
  <w:num w:numId="20">
    <w:abstractNumId w:val="14"/>
  </w:num>
  <w:num w:numId="21">
    <w:abstractNumId w:val="1"/>
  </w:num>
  <w:num w:numId="22">
    <w:abstractNumId w:val="18"/>
  </w:num>
  <w:num w:numId="23">
    <w:abstractNumId w:val="9"/>
  </w:num>
  <w:num w:numId="24">
    <w:abstractNumId w:val="16"/>
  </w:num>
  <w:num w:numId="25">
    <w:abstractNumId w:val="10"/>
  </w:num>
  <w:num w:numId="26">
    <w:abstractNumId w:val="5"/>
  </w:num>
  <w:num w:numId="27">
    <w:abstractNumId w:val="24"/>
  </w:num>
  <w:num w:numId="28">
    <w:abstractNumId w:val="5"/>
  </w:num>
  <w:num w:numId="29">
    <w:abstractNumId w:val="2"/>
  </w:num>
  <w:num w:numId="30">
    <w:abstractNumId w:val="21"/>
  </w:num>
  <w:num w:numId="31">
    <w:abstractNumId w:val="8"/>
  </w:num>
  <w:num w:numId="32">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D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2E9E"/>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1C9"/>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0781"/>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D9C"/>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815"/>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2FDE"/>
    <w:rsid w:val="002332A7"/>
    <w:rsid w:val="0023412D"/>
    <w:rsid w:val="00234440"/>
    <w:rsid w:val="00235545"/>
    <w:rsid w:val="00236307"/>
    <w:rsid w:val="0023685C"/>
    <w:rsid w:val="0024053A"/>
    <w:rsid w:val="0024094A"/>
    <w:rsid w:val="00240D3A"/>
    <w:rsid w:val="00241551"/>
    <w:rsid w:val="00241E48"/>
    <w:rsid w:val="00241EED"/>
    <w:rsid w:val="00242C82"/>
    <w:rsid w:val="00243682"/>
    <w:rsid w:val="00243E06"/>
    <w:rsid w:val="00243E93"/>
    <w:rsid w:val="00243F85"/>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C3D"/>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35C"/>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5CC5"/>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410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27B70"/>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366"/>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4ACE"/>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959"/>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3757C"/>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3F"/>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5D9A"/>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2BDB"/>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031"/>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32E"/>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4B1"/>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AD0"/>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56"/>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2EB"/>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D94"/>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80"/>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48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573"/>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4B4"/>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18A5"/>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1B72"/>
    <w:rsid w:val="00D72080"/>
    <w:rsid w:val="00D72185"/>
    <w:rsid w:val="00D7222D"/>
    <w:rsid w:val="00D72266"/>
    <w:rsid w:val="00D72DB2"/>
    <w:rsid w:val="00D73BFE"/>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48D3"/>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972"/>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148"/>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8EE"/>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1B43"/>
    <w:rsid w:val="00F42523"/>
    <w:rsid w:val="00F42661"/>
    <w:rsid w:val="00F43654"/>
    <w:rsid w:val="00F4398B"/>
    <w:rsid w:val="00F43FA1"/>
    <w:rsid w:val="00F4493F"/>
    <w:rsid w:val="00F456BE"/>
    <w:rsid w:val="00F457F4"/>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4E59"/>
    <w:rsid w:val="00FC5A5E"/>
    <w:rsid w:val="00FC5B62"/>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B00"/>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0145138">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23177808">
      <w:bodyDiv w:val="1"/>
      <w:marLeft w:val="0"/>
      <w:marRight w:val="0"/>
      <w:marTop w:val="0"/>
      <w:marBottom w:val="0"/>
      <w:divBdr>
        <w:top w:val="none" w:sz="0" w:space="0" w:color="auto"/>
        <w:left w:val="none" w:sz="0" w:space="0" w:color="auto"/>
        <w:bottom w:val="none" w:sz="0" w:space="0" w:color="auto"/>
        <w:right w:val="none" w:sz="0" w:space="0" w:color="auto"/>
      </w:divBdr>
      <w:divsChild>
        <w:div w:id="240797598">
          <w:marLeft w:val="547"/>
          <w:marRight w:val="0"/>
          <w:marTop w:val="154"/>
          <w:marBottom w:val="0"/>
          <w:divBdr>
            <w:top w:val="none" w:sz="0" w:space="0" w:color="auto"/>
            <w:left w:val="none" w:sz="0" w:space="0" w:color="auto"/>
            <w:bottom w:val="none" w:sz="0" w:space="0" w:color="auto"/>
            <w:right w:val="none" w:sz="0" w:space="0" w:color="auto"/>
          </w:divBdr>
        </w:div>
      </w:divsChild>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53247466">
      <w:bodyDiv w:val="1"/>
      <w:marLeft w:val="0"/>
      <w:marRight w:val="0"/>
      <w:marTop w:val="0"/>
      <w:marBottom w:val="0"/>
      <w:divBdr>
        <w:top w:val="none" w:sz="0" w:space="0" w:color="auto"/>
        <w:left w:val="none" w:sz="0" w:space="0" w:color="auto"/>
        <w:bottom w:val="none" w:sz="0" w:space="0" w:color="auto"/>
        <w:right w:val="none" w:sz="0" w:space="0" w:color="auto"/>
      </w:divBdr>
      <w:divsChild>
        <w:div w:id="909266433">
          <w:marLeft w:val="547"/>
          <w:marRight w:val="0"/>
          <w:marTop w:val="144"/>
          <w:marBottom w:val="0"/>
          <w:divBdr>
            <w:top w:val="none" w:sz="0" w:space="0" w:color="auto"/>
            <w:left w:val="none" w:sz="0" w:space="0" w:color="auto"/>
            <w:bottom w:val="none" w:sz="0" w:space="0" w:color="auto"/>
            <w:right w:val="none" w:sz="0" w:space="0" w:color="auto"/>
          </w:divBdr>
        </w:div>
      </w:divsChild>
    </w:div>
    <w:div w:id="253515255">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10785151">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2968292">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8541688">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04717841">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2746082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3106359">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2990646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58604706">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0623796">
      <w:bodyDiv w:val="1"/>
      <w:marLeft w:val="0"/>
      <w:marRight w:val="0"/>
      <w:marTop w:val="0"/>
      <w:marBottom w:val="0"/>
      <w:divBdr>
        <w:top w:val="none" w:sz="0" w:space="0" w:color="auto"/>
        <w:left w:val="none" w:sz="0" w:space="0" w:color="auto"/>
        <w:bottom w:val="none" w:sz="0" w:space="0" w:color="auto"/>
        <w:right w:val="none" w:sz="0" w:space="0" w:color="auto"/>
      </w:divBdr>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11645108">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3555369">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0250519">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198540264">
      <w:bodyDiv w:val="1"/>
      <w:marLeft w:val="0"/>
      <w:marRight w:val="0"/>
      <w:marTop w:val="0"/>
      <w:marBottom w:val="0"/>
      <w:divBdr>
        <w:top w:val="none" w:sz="0" w:space="0" w:color="auto"/>
        <w:left w:val="none" w:sz="0" w:space="0" w:color="auto"/>
        <w:bottom w:val="none" w:sz="0" w:space="0" w:color="auto"/>
        <w:right w:val="none" w:sz="0" w:space="0" w:color="auto"/>
      </w:divBdr>
    </w:div>
    <w:div w:id="1201822484">
      <w:bodyDiv w:val="1"/>
      <w:marLeft w:val="0"/>
      <w:marRight w:val="0"/>
      <w:marTop w:val="0"/>
      <w:marBottom w:val="0"/>
      <w:divBdr>
        <w:top w:val="none" w:sz="0" w:space="0" w:color="auto"/>
        <w:left w:val="none" w:sz="0" w:space="0" w:color="auto"/>
        <w:bottom w:val="none" w:sz="0" w:space="0" w:color="auto"/>
        <w:right w:val="none" w:sz="0" w:space="0" w:color="auto"/>
      </w:divBdr>
      <w:divsChild>
        <w:div w:id="1872567870">
          <w:marLeft w:val="547"/>
          <w:marRight w:val="0"/>
          <w:marTop w:val="144"/>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729396">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779279">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98489308">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131642">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82748418">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6471433">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8244435">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E33AB-1DB3-4E67-8DC9-C00F59A5C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6388</TotalTime>
  <Pages>4</Pages>
  <Words>1111</Words>
  <Characters>6337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7434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245</cp:revision>
  <cp:lastPrinted>2007-04-24T00:59:00Z</cp:lastPrinted>
  <dcterms:created xsi:type="dcterms:W3CDTF">2021-09-22T02:07:00Z</dcterms:created>
  <dcterms:modified xsi:type="dcterms:W3CDTF">2022-08-10T07:21:00Z</dcterms:modified>
</cp:coreProperties>
</file>